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037628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4108CA">
        <w:rPr>
          <w:bCs/>
          <w:noProof w:val="0"/>
          <w:sz w:val="24"/>
          <w:szCs w:val="24"/>
        </w:rPr>
        <w:t>-e</w:t>
      </w:r>
      <w:r w:rsidRPr="00B266B0">
        <w:rPr>
          <w:bCs/>
          <w:noProof w:val="0"/>
          <w:sz w:val="24"/>
          <w:szCs w:val="24"/>
        </w:rPr>
        <w:tab/>
      </w:r>
      <w:r w:rsidR="004108CA" w:rsidRPr="004108CA">
        <w:rPr>
          <w:bCs/>
          <w:noProof w:val="0"/>
          <w:sz w:val="24"/>
          <w:szCs w:val="24"/>
        </w:rPr>
        <w:t>R2-2000860</w:t>
      </w:r>
    </w:p>
    <w:p w14:paraId="2E02E5F5" w14:textId="35347A6D" w:rsidR="00A209D6" w:rsidRPr="004108CA" w:rsidRDefault="004108CA" w:rsidP="004108CA">
      <w:pPr>
        <w:pStyle w:val="Header"/>
        <w:tabs>
          <w:tab w:val="right" w:pos="9639"/>
        </w:tabs>
        <w:rPr>
          <w:rFonts w:eastAsia="SimSun"/>
          <w:bCs/>
          <w:sz w:val="24"/>
          <w:szCs w:val="24"/>
          <w:lang w:eastAsia="zh-CN"/>
        </w:rPr>
      </w:pPr>
      <w:r>
        <w:rPr>
          <w:rFonts w:eastAsia="SimSun"/>
          <w:bCs/>
          <w:sz w:val="24"/>
          <w:szCs w:val="24"/>
          <w:lang w:eastAsia="zh-CN"/>
        </w:rPr>
        <w:t>Elbonia, 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bookmarkStart w:id="0" w:name="_GoBack"/>
      <w:bookmarkEnd w:id="0"/>
    </w:p>
    <w:p w14:paraId="74AEDB1B" w14:textId="338C9F5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0138">
        <w:rPr>
          <w:rFonts w:cs="Arial"/>
          <w:b/>
          <w:bCs/>
          <w:sz w:val="24"/>
          <w:lang w:eastAsia="ja-JP"/>
        </w:rPr>
        <w:t>6.</w:t>
      </w:r>
      <w:r w:rsidR="009A319A">
        <w:rPr>
          <w:rFonts w:cs="Arial"/>
          <w:b/>
          <w:bCs/>
          <w:sz w:val="24"/>
          <w:lang w:eastAsia="ja-JP"/>
        </w:rPr>
        <w:t>16.2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A2FE5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0138" w:rsidRPr="00760138">
        <w:rPr>
          <w:rFonts w:ascii="Arial" w:hAnsi="Arial" w:cs="Arial"/>
          <w:b/>
          <w:bCs/>
          <w:sz w:val="24"/>
        </w:rPr>
        <w:t>Multiple rate matching patterns with M-TRP</w:t>
      </w:r>
    </w:p>
    <w:p w14:paraId="1F147C23" w14:textId="1C91D90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B7FCF" w:rsidRPr="00AB7FCF">
        <w:rPr>
          <w:rFonts w:ascii="Arial" w:hAnsi="Arial" w:cs="Arial"/>
          <w:b/>
          <w:bCs/>
          <w:sz w:val="24"/>
        </w:rPr>
        <w:t>NR_eMIMO-</w:t>
      </w:r>
      <w:r w:rsidR="00AA3C72">
        <w:rPr>
          <w:rFonts w:ascii="Arial" w:hAnsi="Arial" w:cs="Arial"/>
          <w:b/>
          <w:bCs/>
          <w:sz w:val="24"/>
        </w:rPr>
        <w:t>C</w:t>
      </w:r>
      <w:r w:rsidR="00AB7FCF" w:rsidRPr="00AB7FCF">
        <w:rPr>
          <w:rFonts w:ascii="Arial" w:hAnsi="Arial" w:cs="Arial"/>
          <w:b/>
          <w:bCs/>
          <w:sz w:val="24"/>
        </w:rPr>
        <w:t xml:space="preserve">ore </w:t>
      </w:r>
      <w:r>
        <w:rPr>
          <w:rFonts w:ascii="Arial" w:hAnsi="Arial" w:cs="Arial"/>
          <w:b/>
          <w:bCs/>
          <w:sz w:val="24"/>
        </w:rPr>
        <w:t xml:space="preserve">- Release </w:t>
      </w:r>
      <w:r w:rsidR="00AB7FC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B68E2D3" w:rsidR="007F2E08" w:rsidRPr="006E13D1" w:rsidRDefault="00AB7FCF" w:rsidP="00A209D6">
      <w:r>
        <w:t xml:space="preserve">During the email discussion 108#36, the topic of how to handle multiple LTE CRS rate matching patterns in case of multi-TRP was left open since it clashed with the introduction of multiple LTE CRS rate matching patterns introduced by RAN1 in DSS TEI16 as per </w:t>
      </w:r>
      <w:r>
        <w:rPr>
          <w:noProof/>
        </w:rPr>
        <w:t xml:space="preserve">RAN1 LS </w:t>
      </w:r>
      <w:hyperlink r:id="rId12" w:history="1">
        <w:r w:rsidRPr="00115ED5">
          <w:rPr>
            <w:rStyle w:val="Hyperlink"/>
            <w:noProof/>
          </w:rPr>
          <w:t>R2-1912024</w:t>
        </w:r>
      </w:hyperlink>
      <w:r>
        <w:t>. In this contribution, we discuss how to implement the multi-TRP aspects of the rate matching patterns as part of the eMIMO RRC CR.</w:t>
      </w:r>
    </w:p>
    <w:p w14:paraId="2BBFF540" w14:textId="22D5F871" w:rsidR="00A209D6" w:rsidRPr="006E13D1" w:rsidRDefault="00A209D6" w:rsidP="00A209D6">
      <w:pPr>
        <w:pStyle w:val="Heading1"/>
      </w:pPr>
      <w:r w:rsidRPr="006E13D1">
        <w:t>2</w:t>
      </w:r>
      <w:r w:rsidRPr="006E13D1">
        <w:tab/>
      </w:r>
      <w:r w:rsidR="00AB7FCF">
        <w:t>Introductions of multiple LTE CRS rate matching patterns in Rel-16</w:t>
      </w:r>
    </w:p>
    <w:p w14:paraId="5F01C058" w14:textId="7C516E6F" w:rsidR="00A209D6" w:rsidRPr="006E13D1" w:rsidRDefault="00AB7FCF" w:rsidP="00A209D6">
      <w:pPr>
        <w:pStyle w:val="Heading2"/>
      </w:pPr>
      <w:r>
        <w:t>2</w:t>
      </w:r>
      <w:r w:rsidR="00A209D6" w:rsidRPr="006E13D1">
        <w:t>.1</w:t>
      </w:r>
      <w:r w:rsidR="00A209D6" w:rsidRPr="006E13D1">
        <w:tab/>
      </w:r>
      <w:r>
        <w:t>Multiple rate matching patterns for DSS</w:t>
      </w:r>
      <w:r w:rsidR="00A209D6" w:rsidRPr="006E13D1">
        <w:t xml:space="preserve"> </w:t>
      </w:r>
    </w:p>
    <w:p w14:paraId="2522163F" w14:textId="7630BB08" w:rsidR="00AB7FCF" w:rsidRDefault="00AB7FCF" w:rsidP="00A209D6">
      <w:r>
        <w:t xml:space="preserve">For the DSS TEI16 (as per </w:t>
      </w:r>
      <w:r>
        <w:rPr>
          <w:noProof/>
        </w:rPr>
        <w:t xml:space="preserve">RAN1 LS </w:t>
      </w:r>
      <w:hyperlink r:id="rId13" w:history="1">
        <w:r w:rsidRPr="00115ED5">
          <w:rPr>
            <w:rStyle w:val="Hyperlink"/>
            <w:noProof/>
          </w:rPr>
          <w:t>R2-1912024</w:t>
        </w:r>
      </w:hyperlink>
      <w:r>
        <w:t>), the CR in R2-20xxxx (38.331) and R2-20xxxx (38.306) cover the single TRP case, i.e. introduce the possibility for having 3 LTE CRS rate matching patterns per serving cell. This is done by introducing a parallel LTE CRS rate matching pattern list in ServingCellConfig (i.e. parallel to the Rel-15 single LTE CRS rate matching pattern) that is used when the Rel-15 LTE CRS rate matching pattern is not used. The structure of the pattern is also the same as in Rel-15 since there is no need to distinguish TRPs, and the capabilities only extend for up to 3 simultaneous patterns.</w:t>
      </w:r>
    </w:p>
    <w:p w14:paraId="0BAB0A51" w14:textId="784502AD" w:rsidR="00BF5636" w:rsidRDefault="00A209D6" w:rsidP="00A209D6">
      <w:r w:rsidRPr="00B84DB2">
        <w:rPr>
          <w:b/>
        </w:rPr>
        <w:t>Observation 1:</w:t>
      </w:r>
      <w:r>
        <w:t xml:space="preserve"> </w:t>
      </w:r>
      <w:r w:rsidR="00AB7FCF">
        <w:t>The DSS extension to LTE CRS rate matching patterns is a straighforwar</w:t>
      </w:r>
      <w:r w:rsidR="00BF5636">
        <w:t>d extension adding 3 extra patterns on top of the Rel-15 rate matching pattern.</w:t>
      </w:r>
    </w:p>
    <w:p w14:paraId="7098F90D" w14:textId="373EE53D" w:rsidR="00A209D6" w:rsidRPr="006E13D1" w:rsidRDefault="00AB7FCF" w:rsidP="00A209D6">
      <w:pPr>
        <w:pStyle w:val="Heading2"/>
      </w:pPr>
      <w:r>
        <w:t>2</w:t>
      </w:r>
      <w:r w:rsidR="00A209D6" w:rsidRPr="006E13D1">
        <w:t>.2</w:t>
      </w:r>
      <w:r w:rsidR="00A209D6" w:rsidRPr="006E13D1">
        <w:tab/>
      </w:r>
      <w:r>
        <w:t>Multiple rate matching patterns for multi-TRP</w:t>
      </w:r>
    </w:p>
    <w:p w14:paraId="0278A623" w14:textId="404F6520" w:rsidR="00BF5636" w:rsidRDefault="00BF5636" w:rsidP="00A209D6">
      <w:r>
        <w:t>The additional difficulty from the multi-TRP case is that the (additional) rate matching patterns could now be “duplicated”, i.e. the 2</w:t>
      </w:r>
      <w:r w:rsidRPr="00BF5636">
        <w:rPr>
          <w:vertAlign w:val="superscript"/>
        </w:rPr>
        <w:t>nd</w:t>
      </w:r>
      <w:r>
        <w:t xml:space="preserve"> TRP introduced by Rel-16 could also utilize (different) LTE CRS rate matching patterns. This means that the number of possible rate matching patterns doubles (from 3 to 6), and each pattern must be able to indicate to which CORESET pool it belongs to. Additionally, UE capabilities for how many patterns can be supported for each TRP may be different.</w:t>
      </w:r>
    </w:p>
    <w:p w14:paraId="3797653A" w14:textId="1397F62B" w:rsidR="00A209D6" w:rsidRDefault="00BF5636" w:rsidP="00A209D6">
      <w:r w:rsidRPr="00BF5636">
        <w:rPr>
          <w:b/>
        </w:rPr>
        <w:t>Observation 2:</w:t>
      </w:r>
      <w:r>
        <w:t xml:space="preserve"> The multi-TRP extension to LTE CRS rate matching patterns builds on top of the DSS extensions, doubling the number of available patterns (i.e. from 3 to 6).</w:t>
      </w:r>
    </w:p>
    <w:p w14:paraId="6D4DA5C8" w14:textId="5DCAB746" w:rsidR="00BF5636" w:rsidRDefault="00BF5636" w:rsidP="00A209D6">
      <w:r>
        <w:t>Hence, this opens up the question on how to handle the introduction of these patterns in the eMIMO RRC CR since the DSS TEI16 CR will also introduce (part of) the same functionality? Since each CR must be consistent internally and allow all the necessary functionality, both CRs must be “complete” from their own viewpoints. The simplest way to accomplish this seems to be the following:</w:t>
      </w:r>
    </w:p>
    <w:p w14:paraId="44E5F064" w14:textId="42898D2F" w:rsidR="00BF5636" w:rsidRDefault="00BF5636" w:rsidP="00BF5636">
      <w:pPr>
        <w:pStyle w:val="ListParagraph"/>
        <w:numPr>
          <w:ilvl w:val="0"/>
          <w:numId w:val="8"/>
        </w:numPr>
      </w:pPr>
      <w:r>
        <w:t>DSS RRC CR implements the necessary functionality to allow up to 3 additional LTE CRS rate matching patterns to be configured without considering multi-TRP</w:t>
      </w:r>
    </w:p>
    <w:p w14:paraId="2E36F27B" w14:textId="65817A09" w:rsidR="00BF5636" w:rsidRDefault="00BF5636" w:rsidP="00BF5636">
      <w:pPr>
        <w:pStyle w:val="ListParagraph"/>
        <w:numPr>
          <w:ilvl w:val="0"/>
          <w:numId w:val="8"/>
        </w:numPr>
      </w:pPr>
      <w:r>
        <w:t>eMIMO RRC CR implements the necessary functionality to allow up to 2*3=6 additional LTE CRS rate matching patterns with multi-TRP</w:t>
      </w:r>
    </w:p>
    <w:p w14:paraId="33339482" w14:textId="24F0B36E" w:rsidR="00BF5636" w:rsidRDefault="00BF5636" w:rsidP="00BF5636">
      <w:r>
        <w:t xml:space="preserve">This means that the eMIMO RRC CR could contain the entirety of the DSS RRC CR in addition to the multi-TRP additions. To make this possible, we propose </w:t>
      </w:r>
      <w:r w:rsidR="001D2384">
        <w:t>to do the following in the eMIMO CR:</w:t>
      </w:r>
    </w:p>
    <w:p w14:paraId="41844EA6" w14:textId="77777777" w:rsidR="00767572" w:rsidRDefault="00767572" w:rsidP="00767572">
      <w:pPr>
        <w:pStyle w:val="ListParagraph"/>
        <w:numPr>
          <w:ilvl w:val="0"/>
          <w:numId w:val="10"/>
        </w:numPr>
      </w:pPr>
      <w:r>
        <w:lastRenderedPageBreak/>
        <w:t>Allow configuration of 6 patterns (instead of 3 as in the DSS CR) per serving cell</w:t>
      </w:r>
    </w:p>
    <w:p w14:paraId="41203F34" w14:textId="236D3AF4" w:rsidR="001D2384" w:rsidRDefault="001D2384" w:rsidP="001D2384">
      <w:pPr>
        <w:pStyle w:val="ListParagraph"/>
        <w:numPr>
          <w:ilvl w:val="0"/>
          <w:numId w:val="10"/>
        </w:numPr>
      </w:pPr>
      <w:r>
        <w:t>Introduce RateMatchPattern-LTE-CRS-r16 (i.e. critical extension of the previous IE) with the addition of (optional) CORESET pool index to each rate matching pattern in addition to the legacy contents</w:t>
      </w:r>
    </w:p>
    <w:p w14:paraId="5305B143" w14:textId="2FA9F1F0" w:rsidR="001D2384" w:rsidRDefault="001D2384" w:rsidP="001D2384">
      <w:pPr>
        <w:pStyle w:val="ListParagraph"/>
        <w:numPr>
          <w:ilvl w:val="0"/>
          <w:numId w:val="10"/>
        </w:numPr>
      </w:pPr>
      <w:r>
        <w:t>Introduce an additional capability for multi-TRP to indicate how many LTE CRS rate matching patterns UE supports for the 2</w:t>
      </w:r>
      <w:r w:rsidRPr="001D2384">
        <w:rPr>
          <w:vertAlign w:val="superscript"/>
        </w:rPr>
        <w:t>nd</w:t>
      </w:r>
      <w:r>
        <w:t xml:space="preserve"> TRP</w:t>
      </w:r>
    </w:p>
    <w:p w14:paraId="1DCDB08E" w14:textId="13D444CA" w:rsidR="00767572" w:rsidRDefault="00767572" w:rsidP="00BF5636">
      <w:r>
        <w:t>To indicate how these can be done, we have provided an example TPs in Annex A (38.331) and Annex B (38.306) of this document.</w:t>
      </w:r>
    </w:p>
    <w:p w14:paraId="47B7751F" w14:textId="587520EA" w:rsidR="001D2384" w:rsidRPr="006E13D1" w:rsidRDefault="00767572" w:rsidP="00BF5636">
      <w:r w:rsidRPr="00767572">
        <w:rPr>
          <w:b/>
        </w:rPr>
        <w:t>Proposal 1:</w:t>
      </w:r>
      <w:r>
        <w:t xml:space="preserve"> Introduce additional LTE CRS rate matching patterns in eMIMO CR according to the full extent indicated in the </w:t>
      </w:r>
      <w:r>
        <w:rPr>
          <w:noProof/>
        </w:rPr>
        <w:t xml:space="preserve">RAN1 LS </w:t>
      </w:r>
      <w:hyperlink r:id="rId14" w:history="1">
        <w:r w:rsidRPr="00115ED5">
          <w:rPr>
            <w:rStyle w:val="Hyperlink"/>
            <w:noProof/>
          </w:rPr>
          <w:t>R2-1912024</w:t>
        </w:r>
      </w:hyperlink>
      <w:r>
        <w:t xml:space="preserve"> as illustrated in this document.</w:t>
      </w:r>
    </w:p>
    <w:p w14:paraId="5FF2457F" w14:textId="5F31102E" w:rsidR="00A209D6" w:rsidRPr="006E13D1" w:rsidRDefault="00AB7FCF" w:rsidP="00A209D6">
      <w:pPr>
        <w:pStyle w:val="Heading1"/>
      </w:pPr>
      <w:r>
        <w:t>3</w:t>
      </w:r>
      <w:r w:rsidR="00A209D6" w:rsidRPr="006E13D1">
        <w:tab/>
      </w:r>
      <w:r w:rsidR="008C3057">
        <w:t>Conclusion</w:t>
      </w:r>
    </w:p>
    <w:p w14:paraId="6C60FFDC" w14:textId="109D2536" w:rsidR="00A209D6" w:rsidRPr="006E13D1" w:rsidRDefault="00767572" w:rsidP="00A209D6">
      <w:r>
        <w:t>We have disucssed how to introduce the additional LTE CRS rate matching patterns for multi-TRP case, with the following observations and proposals.</w:t>
      </w:r>
    </w:p>
    <w:p w14:paraId="36C851DA" w14:textId="77777777" w:rsidR="00767572" w:rsidRDefault="00767572" w:rsidP="00767572">
      <w:r w:rsidRPr="00B84DB2">
        <w:rPr>
          <w:b/>
        </w:rPr>
        <w:t>Observation 1:</w:t>
      </w:r>
      <w:r>
        <w:t xml:space="preserve"> The DSS extension to LTE CRS rate matching patterns is a straighforward extension adding 3 extra patterns on top of the Rel-15 rate matching pattern.</w:t>
      </w:r>
    </w:p>
    <w:p w14:paraId="3DF8F089" w14:textId="77777777" w:rsidR="00767572" w:rsidRDefault="00767572" w:rsidP="00767572">
      <w:r w:rsidRPr="00BF5636">
        <w:rPr>
          <w:b/>
        </w:rPr>
        <w:t>Observation 2:</w:t>
      </w:r>
      <w:r>
        <w:t xml:space="preserve"> The multi-TRP extension to LTE CRS rate matching patterns builds on top of the DSS extensions, doubling the number of available patterns (i.e. from 3 to 6).</w:t>
      </w:r>
    </w:p>
    <w:p w14:paraId="12309788" w14:textId="77777777" w:rsidR="00767572" w:rsidRPr="006E13D1" w:rsidRDefault="00767572" w:rsidP="00767572">
      <w:r w:rsidRPr="00767572">
        <w:rPr>
          <w:b/>
        </w:rPr>
        <w:t>Proposal 1:</w:t>
      </w:r>
      <w:r>
        <w:t xml:space="preserve"> Introduce additional LTE CRS rate matching patterns in eMIMO CR according to the full extent indicated in the </w:t>
      </w:r>
      <w:r>
        <w:rPr>
          <w:noProof/>
        </w:rPr>
        <w:t xml:space="preserve">RAN1 LS </w:t>
      </w:r>
      <w:hyperlink r:id="rId15" w:history="1">
        <w:r w:rsidRPr="00115ED5">
          <w:rPr>
            <w:rStyle w:val="Hyperlink"/>
            <w:noProof/>
          </w:rPr>
          <w:t>R2-1912024</w:t>
        </w:r>
      </w:hyperlink>
      <w:r>
        <w:t xml:space="preserve"> as illustrated in this document.</w:t>
      </w:r>
    </w:p>
    <w:p w14:paraId="60449C3F" w14:textId="3B24E811" w:rsidR="00A209D6" w:rsidRPr="006E13D1" w:rsidRDefault="00767572" w:rsidP="00A209D6">
      <w:r>
        <w:t>Annex A and Annex B illustrate the needed changes to the 38.331 and 38.306 (respectively).</w:t>
      </w:r>
    </w:p>
    <w:p w14:paraId="7D6B16CD" w14:textId="77777777" w:rsidR="008107B9" w:rsidRDefault="008107B9" w:rsidP="00767572">
      <w:pPr>
        <w:pStyle w:val="Heading1"/>
        <w:sectPr w:rsidR="008107B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23E54295" w14:textId="74EE84D7" w:rsidR="00767572" w:rsidRPr="006E13D1" w:rsidRDefault="00767572" w:rsidP="00767572">
      <w:pPr>
        <w:pStyle w:val="Heading1"/>
      </w:pPr>
      <w:r>
        <w:lastRenderedPageBreak/>
        <w:t>Annex A: RRC changes for multiple LTE CRS rate matching patterns with multi-TRP</w:t>
      </w:r>
    </w:p>
    <w:p w14:paraId="2D380F78" w14:textId="68CA514D" w:rsidR="00767572" w:rsidRPr="006E13D1" w:rsidRDefault="00767572" w:rsidP="00767572">
      <w:r>
        <w:t>The following TP illustrate the needed changes to introduce the additional LTE CRS rate matching patterns to TS38.331.</w:t>
      </w:r>
    </w:p>
    <w:p w14:paraId="6390A4FD" w14:textId="77777777" w:rsidR="00767572" w:rsidRPr="00767572" w:rsidRDefault="00767572" w:rsidP="007675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67572">
        <w:rPr>
          <w:i/>
          <w:noProof/>
        </w:rPr>
        <w:t>First Modified Subclause</w:t>
      </w:r>
    </w:p>
    <w:p w14:paraId="3F166FCD" w14:textId="77777777" w:rsidR="00767572" w:rsidRPr="00767572" w:rsidRDefault="00767572" w:rsidP="00767572">
      <w:pPr>
        <w:keepNext/>
        <w:keepLines/>
        <w:spacing w:before="120"/>
        <w:ind w:left="1134" w:hanging="1134"/>
        <w:outlineLvl w:val="2"/>
        <w:rPr>
          <w:rFonts w:ascii="Arial" w:hAnsi="Arial"/>
          <w:sz w:val="28"/>
        </w:rPr>
      </w:pPr>
      <w:bookmarkStart w:id="1" w:name="_Toc12718222"/>
      <w:bookmarkStart w:id="2" w:name="_Toc12718395"/>
      <w:r w:rsidRPr="00767572">
        <w:rPr>
          <w:rFonts w:ascii="Arial" w:hAnsi="Arial"/>
          <w:sz w:val="28"/>
        </w:rPr>
        <w:t>6.3.2</w:t>
      </w:r>
      <w:r w:rsidRPr="00767572">
        <w:rPr>
          <w:rFonts w:ascii="Arial" w:hAnsi="Arial"/>
          <w:sz w:val="28"/>
        </w:rPr>
        <w:tab/>
        <w:t>Radio resource control information elements</w:t>
      </w:r>
      <w:bookmarkEnd w:id="1"/>
    </w:p>
    <w:p w14:paraId="5ACBE8E8" w14:textId="77777777" w:rsidR="00767572" w:rsidRPr="00767572" w:rsidRDefault="00767572" w:rsidP="00767572">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767572">
        <w:rPr>
          <w:rFonts w:ascii="Arial" w:hAnsi="Arial"/>
          <w:sz w:val="24"/>
          <w:highlight w:val="yellow"/>
          <w:lang w:eastAsia="x-none"/>
        </w:rPr>
        <w:t>&lt;UNNECESSARY PARTS OMITTED&gt;</w:t>
      </w:r>
    </w:p>
    <w:p w14:paraId="5BB2F986" w14:textId="77777777" w:rsidR="00767572" w:rsidRPr="00767572" w:rsidRDefault="00767572" w:rsidP="0076757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366"/>
      <w:r w:rsidRPr="00767572">
        <w:rPr>
          <w:rFonts w:ascii="Arial" w:hAnsi="Arial"/>
          <w:sz w:val="24"/>
          <w:lang w:eastAsia="x-none"/>
        </w:rPr>
        <w:t>–</w:t>
      </w:r>
      <w:r w:rsidRPr="00767572">
        <w:rPr>
          <w:rFonts w:ascii="Arial" w:hAnsi="Arial"/>
          <w:sz w:val="24"/>
          <w:lang w:eastAsia="x-none"/>
        </w:rPr>
        <w:tab/>
      </w:r>
      <w:r w:rsidRPr="00767572">
        <w:rPr>
          <w:rFonts w:ascii="Arial" w:hAnsi="Arial"/>
          <w:i/>
          <w:sz w:val="24"/>
          <w:lang w:eastAsia="x-none"/>
        </w:rPr>
        <w:t>RateMatchPatternLTE-CRS</w:t>
      </w:r>
      <w:bookmarkEnd w:id="3"/>
    </w:p>
    <w:p w14:paraId="7C1B836F" w14:textId="77777777" w:rsidR="00767572" w:rsidRPr="00767572" w:rsidRDefault="00767572" w:rsidP="00767572">
      <w:pPr>
        <w:overflowPunct w:val="0"/>
        <w:autoSpaceDE w:val="0"/>
        <w:autoSpaceDN w:val="0"/>
        <w:adjustRightInd w:val="0"/>
        <w:textAlignment w:val="baseline"/>
        <w:rPr>
          <w:lang w:eastAsia="ja-JP"/>
        </w:rPr>
      </w:pPr>
      <w:r w:rsidRPr="00767572">
        <w:rPr>
          <w:lang w:eastAsia="ja-JP"/>
        </w:rPr>
        <w:t xml:space="preserve">The IE </w:t>
      </w:r>
      <w:r w:rsidRPr="00767572">
        <w:rPr>
          <w:i/>
          <w:lang w:eastAsia="ja-JP"/>
        </w:rPr>
        <w:t>RateMatchPatternLTE-CRS</w:t>
      </w:r>
      <w:r w:rsidRPr="00767572">
        <w:rPr>
          <w:lang w:eastAsia="ja-JP"/>
        </w:rPr>
        <w:t xml:space="preserve"> is used to configure a pattern to rate match around LTE CRS. See TS 38.214 [19], clause 5.1.4.2.</w:t>
      </w:r>
    </w:p>
    <w:p w14:paraId="468E3FE5" w14:textId="77777777" w:rsidR="00767572" w:rsidRPr="00767572" w:rsidRDefault="00767572" w:rsidP="00767572">
      <w:pPr>
        <w:keepNext/>
        <w:keepLines/>
        <w:overflowPunct w:val="0"/>
        <w:autoSpaceDE w:val="0"/>
        <w:autoSpaceDN w:val="0"/>
        <w:adjustRightInd w:val="0"/>
        <w:spacing w:before="60"/>
        <w:jc w:val="center"/>
        <w:textAlignment w:val="baseline"/>
        <w:rPr>
          <w:rFonts w:ascii="Arial" w:hAnsi="Arial"/>
          <w:b/>
          <w:lang w:eastAsia="x-none"/>
        </w:rPr>
      </w:pPr>
      <w:r w:rsidRPr="00767572">
        <w:rPr>
          <w:rFonts w:ascii="Arial" w:hAnsi="Arial"/>
          <w:b/>
          <w:i/>
          <w:lang w:eastAsia="x-none"/>
        </w:rPr>
        <w:t>RateMatchPatternLTE-CRS</w:t>
      </w:r>
      <w:r w:rsidRPr="00767572">
        <w:rPr>
          <w:rFonts w:ascii="Arial" w:hAnsi="Arial"/>
          <w:b/>
          <w:lang w:eastAsia="x-none"/>
        </w:rPr>
        <w:t xml:space="preserve"> information element</w:t>
      </w:r>
    </w:p>
    <w:p w14:paraId="5A3616B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ASN1START</w:t>
      </w:r>
    </w:p>
    <w:p w14:paraId="68128B9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TAG-RATEMATCHPATTERNLTE-CRS-START</w:t>
      </w:r>
    </w:p>
    <w:p w14:paraId="2A81747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E194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RateMatchPatternLTE-CRS ::=         SEQUENCE {</w:t>
      </w:r>
    </w:p>
    <w:p w14:paraId="0BFC920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carrierFreqDL                       INTEGER (0..16383),</w:t>
      </w:r>
    </w:p>
    <w:p w14:paraId="737B238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carrierBandwidthDL                  ENUMERATED {n6, n15, n25, n50, n75, n100, spare2, spare1},</w:t>
      </w:r>
    </w:p>
    <w:p w14:paraId="560FF8F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mbsfn-SubframeConfigList            EUTRA-MBSFN-SubframeConfigList                                          OPTIONAL,   -- Need M</w:t>
      </w:r>
    </w:p>
    <w:p w14:paraId="3DCE273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nrofCRS-Ports                       ENUMERATED {n1, n2, n4},</w:t>
      </w:r>
    </w:p>
    <w:p w14:paraId="28C357E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v-Shift                             ENUMERATED {n0, n1, n2, n3, n4, n5}</w:t>
      </w:r>
    </w:p>
    <w:p w14:paraId="690EFF9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Tero Henttonen" w:date="2019-08-08T16:04:00Z"/>
          <w:rFonts w:ascii="Courier New" w:hAnsi="Courier New"/>
          <w:noProof/>
          <w:sz w:val="16"/>
          <w:lang w:eastAsia="en-GB"/>
        </w:rPr>
      </w:pPr>
      <w:r w:rsidRPr="00767572">
        <w:rPr>
          <w:rFonts w:ascii="Courier New" w:hAnsi="Courier New"/>
          <w:noProof/>
          <w:sz w:val="16"/>
          <w:lang w:eastAsia="en-GB"/>
        </w:rPr>
        <w:t>}</w:t>
      </w:r>
    </w:p>
    <w:p w14:paraId="7F71490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Nokia Shanghai Bell" w:date="2020-01-29T14:41:00Z"/>
          <w:rFonts w:ascii="Courier New" w:hAnsi="Courier New"/>
          <w:noProof/>
          <w:sz w:val="16"/>
          <w:lang w:eastAsia="en-GB"/>
        </w:rPr>
      </w:pPr>
    </w:p>
    <w:p w14:paraId="380BA2A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Nokia Shanghai Bell" w:date="2020-01-29T14:41:00Z"/>
          <w:rFonts w:ascii="Courier New" w:hAnsi="Courier New"/>
          <w:noProof/>
          <w:sz w:val="16"/>
          <w:lang w:eastAsia="en-GB"/>
        </w:rPr>
      </w:pPr>
      <w:ins w:id="7" w:author="Nokia, Nokia Shanghai Bell" w:date="2020-01-29T14:41:00Z">
        <w:r w:rsidRPr="00767572">
          <w:rPr>
            <w:rFonts w:ascii="Courier New" w:hAnsi="Courier New"/>
            <w:noProof/>
            <w:sz w:val="16"/>
            <w:lang w:eastAsia="en-GB"/>
          </w:rPr>
          <w:t>RateMatchPatternLTE-CRS</w:t>
        </w:r>
      </w:ins>
      <w:ins w:id="8" w:author="Nokia, Nokia Shanghai Bell" w:date="2020-01-29T14:46:00Z">
        <w:r w:rsidRPr="00767572">
          <w:rPr>
            <w:rFonts w:ascii="Courier New" w:hAnsi="Courier New"/>
            <w:noProof/>
            <w:sz w:val="16"/>
            <w:lang w:eastAsia="en-GB"/>
          </w:rPr>
          <w:t>-r16</w:t>
        </w:r>
      </w:ins>
      <w:ins w:id="9" w:author="Nokia, Nokia Shanghai Bell" w:date="2020-01-29T14:41:00Z">
        <w:r w:rsidRPr="00767572">
          <w:rPr>
            <w:rFonts w:ascii="Courier New" w:hAnsi="Courier New"/>
            <w:noProof/>
            <w:sz w:val="16"/>
            <w:lang w:eastAsia="en-GB"/>
          </w:rPr>
          <w:t xml:space="preserve"> ::=     SEQUENCE {</w:t>
        </w:r>
      </w:ins>
    </w:p>
    <w:p w14:paraId="316CC0E8" w14:textId="1177FB31"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20-01-29T14:41:00Z"/>
          <w:rFonts w:ascii="Courier New" w:hAnsi="Courier New"/>
          <w:noProof/>
          <w:sz w:val="16"/>
          <w:lang w:eastAsia="en-GB"/>
        </w:rPr>
      </w:pPr>
      <w:ins w:id="11" w:author="Nokia, Nokia Shanghai Bell" w:date="2020-01-29T14:41:00Z">
        <w:r w:rsidRPr="00767572">
          <w:rPr>
            <w:rFonts w:ascii="Courier New" w:hAnsi="Courier New"/>
            <w:noProof/>
            <w:sz w:val="16"/>
            <w:lang w:eastAsia="en-GB"/>
          </w:rPr>
          <w:tab/>
          <w:t>coresetPoolIndex-r16                INTEGER</w:t>
        </w:r>
      </w:ins>
      <w:ins w:id="12" w:author="Nokia, Nokia Shanghai Bell" w:date="2020-01-29T16:53:00Z">
        <w:r w:rsidR="008107B9">
          <w:rPr>
            <w:rFonts w:ascii="Courier New" w:hAnsi="Courier New"/>
            <w:noProof/>
            <w:sz w:val="16"/>
            <w:lang w:eastAsia="en-GB"/>
          </w:rPr>
          <w:t xml:space="preserve"> </w:t>
        </w:r>
      </w:ins>
      <w:ins w:id="13" w:author="Nokia, Nokia Shanghai Bell" w:date="2020-01-29T14:41:00Z">
        <w:r w:rsidRPr="00767572">
          <w:rPr>
            <w:rFonts w:ascii="Courier New" w:hAnsi="Courier New"/>
            <w:noProof/>
            <w:sz w:val="16"/>
            <w:lang w:eastAsia="en-GB"/>
          </w:rPr>
          <w:t>(0..1)</w:t>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r>
        <w:r w:rsidRPr="00767572">
          <w:rPr>
            <w:rFonts w:ascii="Courier New" w:hAnsi="Courier New"/>
            <w:noProof/>
            <w:sz w:val="16"/>
            <w:lang w:eastAsia="en-GB"/>
          </w:rPr>
          <w:tab/>
          <w:t xml:space="preserve">OPTIONAL,   -- </w:t>
        </w:r>
      </w:ins>
      <w:ins w:id="14" w:author="Nokia, Nokia Shanghai Bell" w:date="2020-01-29T14:48:00Z">
        <w:r w:rsidRPr="00767572">
          <w:rPr>
            <w:rFonts w:ascii="Courier New" w:hAnsi="Courier New"/>
            <w:noProof/>
            <w:sz w:val="16"/>
            <w:lang w:eastAsia="en-GB"/>
          </w:rPr>
          <w:t>Cond mTRP</w:t>
        </w:r>
      </w:ins>
    </w:p>
    <w:p w14:paraId="34315A0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Nokia Shanghai Bell" w:date="2020-01-29T14:41:00Z"/>
          <w:rFonts w:ascii="Courier New" w:hAnsi="Courier New"/>
          <w:noProof/>
          <w:sz w:val="16"/>
          <w:lang w:eastAsia="en-GB"/>
        </w:rPr>
      </w:pPr>
      <w:ins w:id="16" w:author="Nokia, Nokia Shanghai Bell" w:date="2020-01-29T14:41:00Z">
        <w:r w:rsidRPr="00767572">
          <w:rPr>
            <w:rFonts w:ascii="Courier New" w:hAnsi="Courier New"/>
            <w:noProof/>
            <w:sz w:val="16"/>
            <w:lang w:eastAsia="en-GB"/>
          </w:rPr>
          <w:tab/>
          <w:t>rateMatchPatternLTE-CRS-r16         RateMatchPatternLTE-CRS</w:t>
        </w:r>
      </w:ins>
    </w:p>
    <w:p w14:paraId="6456840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20-01-29T14:41:00Z"/>
          <w:rFonts w:ascii="Courier New" w:hAnsi="Courier New"/>
          <w:noProof/>
          <w:sz w:val="16"/>
          <w:lang w:eastAsia="en-GB"/>
        </w:rPr>
      </w:pPr>
      <w:ins w:id="18" w:author="Nokia, Nokia Shanghai Bell" w:date="2020-01-29T14:41:00Z">
        <w:r w:rsidRPr="00767572">
          <w:rPr>
            <w:rFonts w:ascii="Courier New" w:hAnsi="Courier New"/>
            <w:noProof/>
            <w:sz w:val="16"/>
            <w:lang w:eastAsia="en-GB"/>
          </w:rPr>
          <w:t>}</w:t>
        </w:r>
      </w:ins>
    </w:p>
    <w:p w14:paraId="6614963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Tero Henttonen" w:date="2019-08-08T16:04:00Z"/>
          <w:rFonts w:ascii="Courier New" w:hAnsi="Courier New"/>
          <w:noProof/>
          <w:sz w:val="16"/>
          <w:lang w:eastAsia="en-GB"/>
        </w:rPr>
      </w:pPr>
    </w:p>
    <w:p w14:paraId="3ED40F0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Nokia Shanghai Bell" w:date="2020-01-29T14:45:00Z"/>
          <w:rFonts w:ascii="Courier New" w:hAnsi="Courier New"/>
          <w:noProof/>
          <w:sz w:val="16"/>
          <w:lang w:eastAsia="en-GB"/>
        </w:rPr>
      </w:pPr>
      <w:ins w:id="21" w:author="Nokia, Nokia Shanghai Bell" w:date="2020-01-29T14:45:00Z">
        <w:r w:rsidRPr="00767572">
          <w:rPr>
            <w:rFonts w:ascii="Courier New" w:hAnsi="Courier New"/>
            <w:noProof/>
            <w:sz w:val="16"/>
            <w:lang w:eastAsia="en-GB"/>
          </w:rPr>
          <w:t>LTE-CRS-PatternList-r16 ::= SEQUENCE (SIZE (1..maxLTE-CRS-Patterns-r16)) OF RateMatchPatternLTE-CR</w:t>
        </w:r>
      </w:ins>
      <w:ins w:id="22" w:author="Nokia, Nokia Shanghai Bell" w:date="2020-01-29T14:46:00Z">
        <w:r w:rsidRPr="00767572">
          <w:rPr>
            <w:rFonts w:ascii="Courier New" w:hAnsi="Courier New"/>
            <w:noProof/>
            <w:sz w:val="16"/>
            <w:lang w:eastAsia="en-GB"/>
          </w:rPr>
          <w:t>S-r16</w:t>
        </w:r>
      </w:ins>
    </w:p>
    <w:p w14:paraId="685259B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487BD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TAG-RATEMATCHPATTERNLTE-CRS-STOP</w:t>
      </w:r>
    </w:p>
    <w:p w14:paraId="09C420C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ASN1STOP</w:t>
      </w:r>
    </w:p>
    <w:p w14:paraId="442A502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52BF0B" w14:textId="77777777" w:rsidR="00767572" w:rsidRPr="00767572" w:rsidRDefault="00767572" w:rsidP="0076757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7572" w:rsidRPr="00767572" w14:paraId="409A3337"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4F77C3AA" w14:textId="77777777" w:rsidR="00767572" w:rsidRPr="00767572" w:rsidRDefault="00767572" w:rsidP="00767572">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bookmarkStart w:id="23" w:name="_Hlk535949042"/>
            <w:r w:rsidRPr="00767572">
              <w:rPr>
                <w:rFonts w:ascii="Arial" w:eastAsia="MS Mincho" w:hAnsi="Arial"/>
                <w:b/>
                <w:i/>
                <w:sz w:val="18"/>
                <w:szCs w:val="22"/>
                <w:lang w:eastAsia="ja-JP"/>
              </w:rPr>
              <w:lastRenderedPageBreak/>
              <w:t xml:space="preserve">RateMatchPatternLTE-CRS </w:t>
            </w:r>
            <w:r w:rsidRPr="00767572">
              <w:rPr>
                <w:rFonts w:ascii="Arial" w:eastAsia="MS Mincho" w:hAnsi="Arial"/>
                <w:b/>
                <w:sz w:val="18"/>
                <w:szCs w:val="22"/>
                <w:lang w:eastAsia="ja-JP"/>
              </w:rPr>
              <w:t>field descriptions</w:t>
            </w:r>
          </w:p>
        </w:tc>
      </w:tr>
      <w:tr w:rsidR="00767572" w:rsidRPr="00767572" w14:paraId="4DDA9FE8"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76AB9261"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b/>
                <w:i/>
                <w:sz w:val="18"/>
                <w:szCs w:val="22"/>
                <w:lang w:eastAsia="ja-JP"/>
              </w:rPr>
              <w:t>carrierBandwidthDL</w:t>
            </w:r>
          </w:p>
          <w:p w14:paraId="2F1B856E"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sz w:val="18"/>
                <w:szCs w:val="22"/>
                <w:lang w:eastAsia="ja-JP"/>
              </w:rPr>
              <w:t>BW of the LTE carrier in number of PRBs (see TS 38.214 [19], clause 5.1.4.2).</w:t>
            </w:r>
          </w:p>
        </w:tc>
      </w:tr>
      <w:tr w:rsidR="00767572" w:rsidRPr="00767572" w14:paraId="154CD2F4"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5735640B"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b/>
                <w:i/>
                <w:sz w:val="18"/>
                <w:szCs w:val="22"/>
                <w:lang w:eastAsia="ja-JP"/>
              </w:rPr>
              <w:t>carrierFreqDL</w:t>
            </w:r>
          </w:p>
          <w:p w14:paraId="364BCEE4"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sz w:val="18"/>
                <w:szCs w:val="22"/>
                <w:lang w:eastAsia="ja-JP"/>
              </w:rPr>
              <w:t>Center of the LTE carrier (see TS 38.214 [19], clause 5.1.4.2).</w:t>
            </w:r>
          </w:p>
        </w:tc>
      </w:tr>
      <w:tr w:rsidR="00767572" w:rsidRPr="00767572" w14:paraId="36BFD40E" w14:textId="77777777" w:rsidTr="004108CA">
        <w:trPr>
          <w:ins w:id="24" w:author="Nokia, Nokia Shanghai Bell" w:date="2020-01-29T14:47:00Z"/>
        </w:trPr>
        <w:tc>
          <w:tcPr>
            <w:tcW w:w="14173" w:type="dxa"/>
            <w:tcBorders>
              <w:top w:val="single" w:sz="4" w:space="0" w:color="auto"/>
              <w:left w:val="single" w:sz="4" w:space="0" w:color="auto"/>
              <w:bottom w:val="single" w:sz="4" w:space="0" w:color="auto"/>
              <w:right w:val="single" w:sz="4" w:space="0" w:color="auto"/>
            </w:tcBorders>
          </w:tcPr>
          <w:p w14:paraId="3F45911D" w14:textId="77777777" w:rsidR="00767572" w:rsidRPr="00767572" w:rsidRDefault="00767572" w:rsidP="00767572">
            <w:pPr>
              <w:keepNext/>
              <w:keepLines/>
              <w:overflowPunct w:val="0"/>
              <w:autoSpaceDE w:val="0"/>
              <w:autoSpaceDN w:val="0"/>
              <w:adjustRightInd w:val="0"/>
              <w:spacing w:after="0"/>
              <w:textAlignment w:val="baseline"/>
              <w:rPr>
                <w:ins w:id="25" w:author="Nokia, Nokia Shanghai Bell" w:date="2020-01-29T14:48:00Z"/>
                <w:rFonts w:ascii="Arial" w:eastAsia="MS Mincho" w:hAnsi="Arial"/>
                <w:b/>
                <w:i/>
                <w:sz w:val="18"/>
                <w:szCs w:val="22"/>
                <w:lang w:eastAsia="ja-JP"/>
              </w:rPr>
            </w:pPr>
            <w:ins w:id="26" w:author="Nokia, Nokia Shanghai Bell" w:date="2020-01-29T14:47:00Z">
              <w:r w:rsidRPr="00767572">
                <w:rPr>
                  <w:rFonts w:ascii="Arial" w:eastAsia="MS Mincho" w:hAnsi="Arial"/>
                  <w:b/>
                  <w:i/>
                  <w:sz w:val="18"/>
                  <w:szCs w:val="22"/>
                  <w:lang w:eastAsia="ja-JP"/>
                </w:rPr>
                <w:t>coresetPoolIndex</w:t>
              </w:r>
            </w:ins>
          </w:p>
          <w:p w14:paraId="6ADCE165" w14:textId="499D7595" w:rsidR="00767572" w:rsidRPr="00767572" w:rsidRDefault="00767572" w:rsidP="00767572">
            <w:pPr>
              <w:keepNext/>
              <w:keepLines/>
              <w:overflowPunct w:val="0"/>
              <w:autoSpaceDE w:val="0"/>
              <w:autoSpaceDN w:val="0"/>
              <w:adjustRightInd w:val="0"/>
              <w:spacing w:after="0"/>
              <w:textAlignment w:val="baseline"/>
              <w:rPr>
                <w:ins w:id="27" w:author="Nokia, Nokia Shanghai Bell" w:date="2020-01-29T14:47:00Z"/>
                <w:rFonts w:ascii="Arial" w:eastAsia="MS Mincho" w:hAnsi="Arial"/>
                <w:sz w:val="18"/>
                <w:szCs w:val="22"/>
                <w:lang w:eastAsia="ja-JP"/>
              </w:rPr>
            </w:pPr>
            <w:ins w:id="28" w:author="Nokia, Nokia Shanghai Bell" w:date="2020-01-29T14:48:00Z">
              <w:r w:rsidRPr="00767572">
                <w:rPr>
                  <w:rFonts w:ascii="Arial" w:eastAsia="MS Mincho" w:hAnsi="Arial"/>
                  <w:sz w:val="18"/>
                  <w:szCs w:val="22"/>
                  <w:lang w:eastAsia="ja-JP"/>
                </w:rPr>
                <w:t>Indicates the CORESET pool index to be used for the LTE CRS rate match</w:t>
              </w:r>
            </w:ins>
            <w:ins w:id="29" w:author="Nokia, Nokia Shanghai Bell" w:date="2020-01-29T16:53:00Z">
              <w:r w:rsidR="00996FB1">
                <w:rPr>
                  <w:rFonts w:ascii="Arial" w:eastAsia="MS Mincho" w:hAnsi="Arial"/>
                  <w:sz w:val="18"/>
                  <w:szCs w:val="22"/>
                  <w:lang w:eastAsia="ja-JP"/>
                </w:rPr>
                <w:t>ing</w:t>
              </w:r>
            </w:ins>
            <w:ins w:id="30" w:author="Nokia, Nokia Shanghai Bell" w:date="2020-01-29T14:48:00Z">
              <w:r w:rsidRPr="00767572">
                <w:rPr>
                  <w:rFonts w:ascii="Arial" w:eastAsia="MS Mincho" w:hAnsi="Arial"/>
                  <w:sz w:val="18"/>
                  <w:szCs w:val="22"/>
                  <w:lang w:eastAsia="ja-JP"/>
                </w:rPr>
                <w:t xml:space="preserve"> pattern.</w:t>
              </w:r>
            </w:ins>
          </w:p>
        </w:tc>
      </w:tr>
      <w:tr w:rsidR="00767572" w:rsidRPr="00767572" w14:paraId="79C36CEC"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7836FA5E"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b/>
                <w:i/>
                <w:sz w:val="18"/>
                <w:szCs w:val="22"/>
                <w:lang w:eastAsia="ja-JP"/>
              </w:rPr>
              <w:t>mbsfn-SubframeConfigList</w:t>
            </w:r>
          </w:p>
          <w:p w14:paraId="702FEDD1"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sz w:val="18"/>
                <w:szCs w:val="22"/>
                <w:lang w:eastAsia="ja-JP"/>
              </w:rPr>
              <w:t>LTE MBSFN subframe configuration (see TS 38.214 [19], clause 5.1.4.2).</w:t>
            </w:r>
          </w:p>
        </w:tc>
      </w:tr>
      <w:tr w:rsidR="00767572" w:rsidRPr="00767572" w14:paraId="7853E9DF"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59369FA1"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b/>
                <w:i/>
                <w:sz w:val="18"/>
                <w:szCs w:val="22"/>
                <w:lang w:eastAsia="ja-JP"/>
              </w:rPr>
              <w:t>nrofCRS-Ports</w:t>
            </w:r>
          </w:p>
          <w:p w14:paraId="1F96D41C"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sz w:val="18"/>
                <w:szCs w:val="22"/>
                <w:lang w:eastAsia="ja-JP"/>
              </w:rPr>
              <w:t>Number of LTE CRS antenna port to rate-match around (see TS 38.214 [19], clause 5.1.4.2).</w:t>
            </w:r>
          </w:p>
        </w:tc>
      </w:tr>
      <w:tr w:rsidR="00767572" w:rsidRPr="00767572" w14:paraId="24144C53"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463FF697"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b/>
                <w:i/>
                <w:sz w:val="18"/>
                <w:szCs w:val="22"/>
                <w:lang w:eastAsia="ja-JP"/>
              </w:rPr>
              <w:t>v-Shift</w:t>
            </w:r>
          </w:p>
          <w:p w14:paraId="1EE3CBF6" w14:textId="77777777" w:rsidR="00767572" w:rsidRPr="00767572" w:rsidRDefault="00767572" w:rsidP="00767572">
            <w:pPr>
              <w:keepNext/>
              <w:keepLines/>
              <w:overflowPunct w:val="0"/>
              <w:autoSpaceDE w:val="0"/>
              <w:autoSpaceDN w:val="0"/>
              <w:adjustRightInd w:val="0"/>
              <w:spacing w:after="0"/>
              <w:textAlignment w:val="baseline"/>
              <w:rPr>
                <w:rFonts w:ascii="Arial" w:eastAsia="MS Mincho" w:hAnsi="Arial"/>
                <w:sz w:val="18"/>
                <w:szCs w:val="22"/>
                <w:lang w:eastAsia="ja-JP"/>
              </w:rPr>
            </w:pPr>
            <w:r w:rsidRPr="00767572">
              <w:rPr>
                <w:rFonts w:ascii="Arial" w:eastAsia="MS Mincho" w:hAnsi="Arial"/>
                <w:sz w:val="18"/>
                <w:szCs w:val="22"/>
                <w:lang w:eastAsia="ja-JP"/>
              </w:rPr>
              <w:t>Shifting value v-shift in LTE to rate match around LTE CRS (see TS 38.214 [19], clause 5.1.4.2).</w:t>
            </w:r>
          </w:p>
        </w:tc>
      </w:tr>
      <w:bookmarkEnd w:id="23"/>
    </w:tbl>
    <w:p w14:paraId="39C0C938" w14:textId="77777777" w:rsidR="00767572" w:rsidRPr="00767572" w:rsidRDefault="00767572" w:rsidP="00767572">
      <w:pPr>
        <w:overflowPunct w:val="0"/>
        <w:autoSpaceDE w:val="0"/>
        <w:autoSpaceDN w:val="0"/>
        <w:adjustRightInd w:val="0"/>
        <w:textAlignment w:val="baseline"/>
        <w:rPr>
          <w:ins w:id="31" w:author="Nokia, Nokia Shanghai Bell" w:date="2020-01-29T14:49: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7572" w:rsidRPr="00767572" w14:paraId="3081DBB3" w14:textId="77777777" w:rsidTr="004108CA">
        <w:trPr>
          <w:ins w:id="32" w:author="Nokia, Nokia Shanghai Bell" w:date="2020-01-29T14:49:00Z"/>
        </w:trPr>
        <w:tc>
          <w:tcPr>
            <w:tcW w:w="4027" w:type="dxa"/>
            <w:tcBorders>
              <w:top w:val="single" w:sz="4" w:space="0" w:color="auto"/>
              <w:left w:val="single" w:sz="4" w:space="0" w:color="auto"/>
              <w:bottom w:val="single" w:sz="4" w:space="0" w:color="auto"/>
              <w:right w:val="single" w:sz="4" w:space="0" w:color="auto"/>
            </w:tcBorders>
            <w:hideMark/>
          </w:tcPr>
          <w:p w14:paraId="33F4449C" w14:textId="77777777" w:rsidR="00767572" w:rsidRPr="00767572" w:rsidRDefault="00767572" w:rsidP="00767572">
            <w:pPr>
              <w:keepNext/>
              <w:keepLines/>
              <w:overflowPunct w:val="0"/>
              <w:autoSpaceDE w:val="0"/>
              <w:autoSpaceDN w:val="0"/>
              <w:adjustRightInd w:val="0"/>
              <w:spacing w:after="0"/>
              <w:jc w:val="center"/>
              <w:textAlignment w:val="baseline"/>
              <w:rPr>
                <w:ins w:id="33" w:author="Nokia, Nokia Shanghai Bell" w:date="2020-01-29T14:49:00Z"/>
                <w:rFonts w:ascii="Arial" w:hAnsi="Arial"/>
                <w:b/>
                <w:sz w:val="18"/>
                <w:lang w:eastAsia="ja-JP"/>
              </w:rPr>
            </w:pPr>
            <w:ins w:id="34" w:author="Nokia, Nokia Shanghai Bell" w:date="2020-01-29T14:49:00Z">
              <w:r w:rsidRPr="00767572">
                <w:rPr>
                  <w:rFonts w:ascii="Arial" w:hAnsi="Arial"/>
                  <w:b/>
                  <w:sz w:val="18"/>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CF8D14A" w14:textId="77777777" w:rsidR="00767572" w:rsidRPr="00767572" w:rsidRDefault="00767572" w:rsidP="00767572">
            <w:pPr>
              <w:keepNext/>
              <w:keepLines/>
              <w:overflowPunct w:val="0"/>
              <w:autoSpaceDE w:val="0"/>
              <w:autoSpaceDN w:val="0"/>
              <w:adjustRightInd w:val="0"/>
              <w:spacing w:after="0"/>
              <w:jc w:val="center"/>
              <w:textAlignment w:val="baseline"/>
              <w:rPr>
                <w:ins w:id="35" w:author="Nokia, Nokia Shanghai Bell" w:date="2020-01-29T14:49:00Z"/>
                <w:rFonts w:ascii="Arial" w:hAnsi="Arial"/>
                <w:b/>
                <w:sz w:val="18"/>
                <w:lang w:eastAsia="ja-JP"/>
              </w:rPr>
            </w:pPr>
            <w:ins w:id="36" w:author="Nokia, Nokia Shanghai Bell" w:date="2020-01-29T14:49:00Z">
              <w:r w:rsidRPr="00767572">
                <w:rPr>
                  <w:rFonts w:ascii="Arial" w:hAnsi="Arial"/>
                  <w:b/>
                  <w:sz w:val="18"/>
                  <w:lang w:eastAsia="ja-JP"/>
                </w:rPr>
                <w:t>Explanation</w:t>
              </w:r>
            </w:ins>
          </w:p>
        </w:tc>
      </w:tr>
      <w:tr w:rsidR="00767572" w:rsidRPr="00767572" w14:paraId="505DA2BD" w14:textId="77777777" w:rsidTr="004108CA">
        <w:trPr>
          <w:ins w:id="37" w:author="Nokia, Nokia Shanghai Bell" w:date="2020-01-29T14:49:00Z"/>
        </w:trPr>
        <w:tc>
          <w:tcPr>
            <w:tcW w:w="4027" w:type="dxa"/>
            <w:tcBorders>
              <w:top w:val="single" w:sz="4" w:space="0" w:color="auto"/>
              <w:left w:val="single" w:sz="4" w:space="0" w:color="auto"/>
              <w:bottom w:val="single" w:sz="4" w:space="0" w:color="auto"/>
              <w:right w:val="single" w:sz="4" w:space="0" w:color="auto"/>
            </w:tcBorders>
          </w:tcPr>
          <w:p w14:paraId="00D63760" w14:textId="77777777" w:rsidR="00767572" w:rsidRPr="00767572" w:rsidRDefault="00767572" w:rsidP="00767572">
            <w:pPr>
              <w:keepNext/>
              <w:keepLines/>
              <w:overflowPunct w:val="0"/>
              <w:autoSpaceDE w:val="0"/>
              <w:autoSpaceDN w:val="0"/>
              <w:adjustRightInd w:val="0"/>
              <w:spacing w:after="0"/>
              <w:textAlignment w:val="baseline"/>
              <w:rPr>
                <w:ins w:id="38" w:author="Nokia, Nokia Shanghai Bell" w:date="2020-01-29T14:49:00Z"/>
                <w:rFonts w:ascii="Arial" w:hAnsi="Arial"/>
                <w:i/>
                <w:sz w:val="18"/>
                <w:lang w:eastAsia="ja-JP"/>
              </w:rPr>
            </w:pPr>
            <w:ins w:id="39" w:author="Nokia, Nokia Shanghai Bell" w:date="2020-01-29T14:49:00Z">
              <w:r w:rsidRPr="00767572">
                <w:rPr>
                  <w:rFonts w:ascii="Arial" w:hAnsi="Arial"/>
                  <w:i/>
                  <w:sz w:val="18"/>
                  <w:lang w:eastAsia="ja-JP"/>
                </w:rPr>
                <w:t>m</w:t>
              </w:r>
            </w:ins>
            <w:ins w:id="40" w:author="Nokia, Nokia Shanghai Bell" w:date="2020-01-29T14:51:00Z">
              <w:r w:rsidRPr="00767572">
                <w:rPr>
                  <w:rFonts w:ascii="Arial" w:hAnsi="Arial"/>
                  <w:i/>
                  <w:sz w:val="18"/>
                  <w:lang w:eastAsia="ja-JP"/>
                </w:rPr>
                <w:t>T</w:t>
              </w:r>
            </w:ins>
            <w:ins w:id="41" w:author="Nokia, Nokia Shanghai Bell" w:date="2020-01-29T14:49:00Z">
              <w:r w:rsidRPr="00767572">
                <w:rPr>
                  <w:rFonts w:ascii="Arial" w:hAnsi="Arial"/>
                  <w:i/>
                  <w:sz w:val="18"/>
                  <w:lang w:eastAsia="ja-JP"/>
                </w:rPr>
                <w:t>RP</w:t>
              </w:r>
            </w:ins>
          </w:p>
        </w:tc>
        <w:tc>
          <w:tcPr>
            <w:tcW w:w="10146" w:type="dxa"/>
            <w:tcBorders>
              <w:top w:val="single" w:sz="4" w:space="0" w:color="auto"/>
              <w:left w:val="single" w:sz="4" w:space="0" w:color="auto"/>
              <w:bottom w:val="single" w:sz="4" w:space="0" w:color="auto"/>
              <w:right w:val="single" w:sz="4" w:space="0" w:color="auto"/>
            </w:tcBorders>
          </w:tcPr>
          <w:p w14:paraId="35170D15" w14:textId="77777777" w:rsidR="00767572" w:rsidRPr="00767572" w:rsidRDefault="00767572" w:rsidP="00767572">
            <w:pPr>
              <w:keepNext/>
              <w:keepLines/>
              <w:overflowPunct w:val="0"/>
              <w:autoSpaceDE w:val="0"/>
              <w:autoSpaceDN w:val="0"/>
              <w:adjustRightInd w:val="0"/>
              <w:spacing w:after="0"/>
              <w:textAlignment w:val="baseline"/>
              <w:rPr>
                <w:ins w:id="42" w:author="Nokia, Nokia Shanghai Bell" w:date="2020-01-29T14:49:00Z"/>
                <w:rFonts w:ascii="Arial" w:hAnsi="Arial"/>
                <w:sz w:val="18"/>
                <w:lang w:eastAsia="ja-JP"/>
              </w:rPr>
            </w:pPr>
            <w:ins w:id="43" w:author="Nokia, Nokia Shanghai Bell" w:date="2020-01-29T14:49:00Z">
              <w:r w:rsidRPr="00767572">
                <w:rPr>
                  <w:rFonts w:ascii="Arial" w:hAnsi="Arial"/>
                  <w:sz w:val="18"/>
                  <w:lang w:eastAsia="ja-JP"/>
                </w:rPr>
                <w:t xml:space="preserve">This field is mandatory present, Need R, if the field </w:t>
              </w:r>
              <w:r w:rsidRPr="00767572">
                <w:rPr>
                  <w:rFonts w:ascii="Arial" w:hAnsi="Arial"/>
                  <w:i/>
                  <w:sz w:val="18"/>
                  <w:lang w:eastAsia="ja-JP"/>
                </w:rPr>
                <w:t>coresetPoolIndex</w:t>
              </w:r>
              <w:r w:rsidRPr="00767572">
                <w:rPr>
                  <w:rFonts w:ascii="Arial" w:hAnsi="Arial"/>
                  <w:sz w:val="18"/>
                  <w:lang w:eastAsia="ja-JP"/>
                </w:rPr>
                <w:t xml:space="preserve"> is present</w:t>
              </w:r>
            </w:ins>
            <w:ins w:id="44" w:author="Nokia, Nokia Shanghai Bell" w:date="2020-01-29T14:50:00Z">
              <w:r w:rsidRPr="00767572">
                <w:rPr>
                  <w:rFonts w:ascii="Arial" w:hAnsi="Arial"/>
                  <w:sz w:val="18"/>
                  <w:lang w:eastAsia="ja-JP"/>
                </w:rPr>
                <w:t xml:space="preserve"> in any </w:t>
              </w:r>
              <w:r w:rsidRPr="00AF7DDD">
                <w:rPr>
                  <w:rFonts w:ascii="Arial" w:hAnsi="Arial"/>
                  <w:i/>
                  <w:iCs/>
                  <w:sz w:val="18"/>
                  <w:lang w:eastAsia="ja-JP"/>
                </w:rPr>
                <w:t>ControlResourceSet</w:t>
              </w:r>
              <w:r w:rsidRPr="00767572">
                <w:rPr>
                  <w:rFonts w:ascii="Arial" w:hAnsi="Arial"/>
                  <w:sz w:val="18"/>
                  <w:lang w:eastAsia="ja-JP"/>
                </w:rPr>
                <w:t xml:space="preserve"> configured for this serving cell</w:t>
              </w:r>
            </w:ins>
            <w:ins w:id="45" w:author="Nokia, Nokia Shanghai Bell" w:date="2020-01-29T14:49:00Z">
              <w:r w:rsidRPr="00767572">
                <w:rPr>
                  <w:rFonts w:ascii="Arial" w:hAnsi="Arial"/>
                  <w:sz w:val="18"/>
                  <w:lang w:eastAsia="ja-JP"/>
                </w:rPr>
                <w:t>. It is absent</w:t>
              </w:r>
            </w:ins>
            <w:ins w:id="46" w:author="Nokia, Nokia Shanghai Bell" w:date="2020-01-29T14:51:00Z">
              <w:r w:rsidRPr="00767572">
                <w:rPr>
                  <w:rFonts w:ascii="Arial" w:hAnsi="Arial"/>
                  <w:sz w:val="18"/>
                  <w:lang w:eastAsia="ja-JP"/>
                </w:rPr>
                <w:t>, Need R,</w:t>
              </w:r>
            </w:ins>
            <w:ins w:id="47" w:author="Nokia, Nokia Shanghai Bell" w:date="2020-01-29T14:49:00Z">
              <w:r w:rsidRPr="00767572">
                <w:rPr>
                  <w:rFonts w:ascii="Arial" w:hAnsi="Arial"/>
                  <w:sz w:val="18"/>
                  <w:lang w:eastAsia="ja-JP"/>
                </w:rPr>
                <w:t xml:space="preserve"> otherwise.</w:t>
              </w:r>
            </w:ins>
          </w:p>
        </w:tc>
      </w:tr>
    </w:tbl>
    <w:p w14:paraId="33391646" w14:textId="77777777" w:rsidR="00767572" w:rsidRPr="00767572" w:rsidRDefault="00767572" w:rsidP="00767572">
      <w:pPr>
        <w:overflowPunct w:val="0"/>
        <w:autoSpaceDE w:val="0"/>
        <w:autoSpaceDN w:val="0"/>
        <w:adjustRightInd w:val="0"/>
        <w:textAlignment w:val="baseline"/>
        <w:rPr>
          <w:lang w:eastAsia="ja-JP"/>
        </w:rPr>
      </w:pPr>
    </w:p>
    <w:p w14:paraId="301842EA" w14:textId="77777777" w:rsidR="00767572" w:rsidRPr="00767572" w:rsidRDefault="00767572" w:rsidP="00767572">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767572">
        <w:rPr>
          <w:rFonts w:ascii="Arial" w:hAnsi="Arial"/>
          <w:sz w:val="24"/>
          <w:highlight w:val="yellow"/>
          <w:lang w:eastAsia="x-none"/>
        </w:rPr>
        <w:t>&lt;UNNECESSARY PARTS OMITTED&gt;</w:t>
      </w:r>
    </w:p>
    <w:p w14:paraId="2DCBC96D" w14:textId="77777777" w:rsidR="00767572" w:rsidRPr="00767572" w:rsidRDefault="00767572" w:rsidP="0076757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67572">
        <w:rPr>
          <w:rFonts w:ascii="Arial" w:hAnsi="Arial"/>
          <w:sz w:val="24"/>
          <w:lang w:eastAsia="x-none"/>
        </w:rPr>
        <w:t>–</w:t>
      </w:r>
      <w:r w:rsidRPr="00767572">
        <w:rPr>
          <w:rFonts w:ascii="Arial" w:hAnsi="Arial"/>
          <w:sz w:val="24"/>
          <w:lang w:eastAsia="x-none"/>
        </w:rPr>
        <w:tab/>
      </w:r>
      <w:r w:rsidRPr="00767572">
        <w:rPr>
          <w:rFonts w:ascii="Arial" w:hAnsi="Arial"/>
          <w:i/>
          <w:sz w:val="24"/>
          <w:lang w:eastAsia="x-none"/>
        </w:rPr>
        <w:t>ServingCellConfig</w:t>
      </w:r>
      <w:bookmarkEnd w:id="2"/>
    </w:p>
    <w:p w14:paraId="7DFB19D5" w14:textId="77777777" w:rsidR="00767572" w:rsidRPr="00767572" w:rsidRDefault="00767572" w:rsidP="00767572">
      <w:pPr>
        <w:overflowPunct w:val="0"/>
        <w:autoSpaceDE w:val="0"/>
        <w:autoSpaceDN w:val="0"/>
        <w:adjustRightInd w:val="0"/>
        <w:textAlignment w:val="baseline"/>
        <w:rPr>
          <w:lang w:eastAsia="ja-JP"/>
        </w:rPr>
      </w:pPr>
      <w:r w:rsidRPr="00767572">
        <w:rPr>
          <w:lang w:eastAsia="ja-JP"/>
        </w:rPr>
        <w:t xml:space="preserve">The IE </w:t>
      </w:r>
      <w:r w:rsidRPr="00767572">
        <w:rPr>
          <w:i/>
          <w:lang w:eastAsia="ja-JP"/>
        </w:rPr>
        <w:t xml:space="preserve">ServingCellConfig </w:t>
      </w:r>
      <w:r w:rsidRPr="00767572">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51B0C46" w14:textId="77777777" w:rsidR="00767572" w:rsidRPr="00767572" w:rsidRDefault="00767572" w:rsidP="00767572">
      <w:pPr>
        <w:keepNext/>
        <w:keepLines/>
        <w:overflowPunct w:val="0"/>
        <w:autoSpaceDE w:val="0"/>
        <w:autoSpaceDN w:val="0"/>
        <w:adjustRightInd w:val="0"/>
        <w:spacing w:before="60"/>
        <w:jc w:val="center"/>
        <w:textAlignment w:val="baseline"/>
        <w:rPr>
          <w:rFonts w:ascii="Arial" w:hAnsi="Arial"/>
          <w:b/>
          <w:lang w:eastAsia="x-none"/>
        </w:rPr>
      </w:pPr>
      <w:r w:rsidRPr="00767572">
        <w:rPr>
          <w:rFonts w:ascii="Arial" w:hAnsi="Arial"/>
          <w:b/>
          <w:bCs/>
          <w:i/>
          <w:iCs/>
          <w:lang w:eastAsia="x-none"/>
        </w:rPr>
        <w:t xml:space="preserve">ServingCellConfig </w:t>
      </w:r>
      <w:r w:rsidRPr="00767572">
        <w:rPr>
          <w:rFonts w:ascii="Arial" w:hAnsi="Arial"/>
          <w:b/>
          <w:lang w:eastAsia="x-none"/>
        </w:rPr>
        <w:t>information element</w:t>
      </w:r>
    </w:p>
    <w:p w14:paraId="19B291B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ASN1START</w:t>
      </w:r>
    </w:p>
    <w:p w14:paraId="728C69A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TAG-SERVINGCELLCONFIG-START</w:t>
      </w:r>
    </w:p>
    <w:p w14:paraId="0FBEF00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B492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ServingCellConfig ::=               SEQUENCE {</w:t>
      </w:r>
    </w:p>
    <w:p w14:paraId="6B03679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tdd-UL-DL-ConfigurationDedicated    TDD-UL-DL-ConfigDedicated                                   OPTIONAL,   -- Cond TDD</w:t>
      </w:r>
    </w:p>
    <w:p w14:paraId="7CA9EBA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initialDownlinkBWP                  BWP-DownlinkDedicated                                       OPTIONAL,   -- Need M</w:t>
      </w:r>
    </w:p>
    <w:p w14:paraId="1DC3A51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downlinkBWP-ToReleaseList           SEQUENCE (SIZE (1..maxNrofBWPs)) OF BWP-Id                  OPTIONAL,   -- Need N</w:t>
      </w:r>
    </w:p>
    <w:p w14:paraId="75A046D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downlinkBWP-ToAddModList            SEQUENCE (SIZE (1..maxNrofBWPs)) OF BWP-Downlink            OPTIONAL,   -- Need N</w:t>
      </w:r>
    </w:p>
    <w:p w14:paraId="20CA221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firstActiveDownlinkBWP-Id           BWP-Id                                                      OPTIONAL,   -- Cond SyncAndCellAdd</w:t>
      </w:r>
    </w:p>
    <w:p w14:paraId="05897AC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bwp-InactivityTimer                 ENUMERATED {ms2, ms3, ms4, ms5, ms6, ms8, ms10, ms20, ms30,</w:t>
      </w:r>
    </w:p>
    <w:p w14:paraId="063822A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ms40,ms50, ms60, ms80,ms100, ms200,ms300, ms500,</w:t>
      </w:r>
    </w:p>
    <w:p w14:paraId="3295110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ms750, ms1280, ms1920, ms2560, spare10, spare9, spare8,</w:t>
      </w:r>
    </w:p>
    <w:p w14:paraId="1BBBA05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spare7, spare6, spare5, spare4, spare3, spare2, spare1 }    OPTIONAL,   --Need R</w:t>
      </w:r>
    </w:p>
    <w:p w14:paraId="0802550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defaultDownlinkBWP-Id               BWP-Id                                                                  OPTIONAL,   -- Need S</w:t>
      </w:r>
    </w:p>
    <w:p w14:paraId="5C842B2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uplinkConfig                        UplinkConfig                                                            OPTIONAL,   -- Need M</w:t>
      </w:r>
    </w:p>
    <w:p w14:paraId="557879E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supplementaryUplink                 UplinkConfig                                                            OPTIONAL,   -- Need M</w:t>
      </w:r>
    </w:p>
    <w:p w14:paraId="09EA04C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pdcch-ServingCellConfig             SetupRelease { PDCCH-ServingCellConfig }                                OPTIONAL,   -- Need M</w:t>
      </w:r>
    </w:p>
    <w:p w14:paraId="71C679B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lastRenderedPageBreak/>
        <w:t xml:space="preserve">    pdsch-ServingCellConfig             SetupRelease { PDSCH-ServingCellConfig }                                OPTIONAL,   -- Need M</w:t>
      </w:r>
    </w:p>
    <w:p w14:paraId="66396F5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csi-MeasConfig                      SetupRelease { CSI-MeasConfig }                                         OPTIONAL,   -- Need M</w:t>
      </w:r>
    </w:p>
    <w:p w14:paraId="447196F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sCellDeactivationTimer              ENUMERATED {ms20, ms40, ms80, ms160, ms200, ms240,</w:t>
      </w:r>
    </w:p>
    <w:p w14:paraId="54B8DE8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ms320, ms400, ms480, ms520, ms640, ms720,</w:t>
      </w:r>
    </w:p>
    <w:p w14:paraId="533D398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ms840, ms1280, spare2,spare1}       OPTIONAL,   -- Cond ServingCellWithoutPUCCH</w:t>
      </w:r>
    </w:p>
    <w:p w14:paraId="6ED5E0F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crossCarrierSchedulingConfig        CrossCarrierSchedulingConfig                                    OPTIONAL,   -- Need M</w:t>
      </w:r>
    </w:p>
    <w:p w14:paraId="1E25330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tag-Id                              TAG-Id,</w:t>
      </w:r>
    </w:p>
    <w:p w14:paraId="1423B41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dummy                               ENUMERATED {enabled}                                            OPTIONAL,   -- Need R</w:t>
      </w:r>
    </w:p>
    <w:p w14:paraId="38C1A03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pathlossReferenceLinking            ENUMERATED {spCell, sCell}                                       OPTIONAL,   -- Cond SCellOnly</w:t>
      </w:r>
    </w:p>
    <w:p w14:paraId="772B419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servingCellMO                       MeasObjectId                                                    OPTIONAL,   -- Cond MeasObject</w:t>
      </w:r>
    </w:p>
    <w:p w14:paraId="5180ADE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w:t>
      </w:r>
    </w:p>
    <w:p w14:paraId="509D360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67572">
        <w:rPr>
          <w:rFonts w:ascii="Courier New" w:hAnsi="Courier New"/>
          <w:noProof/>
          <w:sz w:val="16"/>
          <w:lang w:eastAsia="en-GB"/>
        </w:rPr>
        <w:t xml:space="preserve">    </w:t>
      </w:r>
      <w:r w:rsidRPr="00767572">
        <w:rPr>
          <w:rFonts w:ascii="Courier New" w:eastAsia="SimSun" w:hAnsi="Courier New"/>
          <w:noProof/>
          <w:sz w:val="16"/>
          <w:lang w:eastAsia="en-GB"/>
        </w:rPr>
        <w:t>[[</w:t>
      </w:r>
    </w:p>
    <w:p w14:paraId="3A2EE86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lte-CRS-ToMatchAround               SetupRelease { RateMatchPatternLTE-CRS }                                OPTIONAL,   -- Need M</w:t>
      </w:r>
    </w:p>
    <w:p w14:paraId="3496E8A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rateMatchPatternToAddModList        SEQUENCE (SIZE (1..maxNrofRateMatchPatterns)) OF RateMatchPattern       OPTIONAL,   -- Need N</w:t>
      </w:r>
    </w:p>
    <w:p w14:paraId="1C670BD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rateMatchPatternToReleaseList       SEQUENCE (SIZE (1..maxNrofRateMatchPatterns)) OF RateMatchPatternId     OPTIONAL,   -- Need N</w:t>
      </w:r>
    </w:p>
    <w:p w14:paraId="383EA03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downlinkChannelBW-PerSCS-List       SEQUENCE (SIZE (1..maxSCSs)) OF SCS-SpecificCarrier                     OPTIONAL    -- Need S</w:t>
      </w:r>
    </w:p>
    <w:p w14:paraId="5594EE5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Tero Henttonen" w:date="2019-08-08T16:01:00Z"/>
          <w:rFonts w:ascii="Courier New" w:eastAsia="SimSun" w:hAnsi="Courier New"/>
          <w:noProof/>
          <w:sz w:val="16"/>
          <w:lang w:eastAsia="en-GB"/>
        </w:rPr>
      </w:pPr>
      <w:r w:rsidRPr="00767572">
        <w:rPr>
          <w:rFonts w:ascii="Courier New" w:hAnsi="Courier New"/>
          <w:noProof/>
          <w:sz w:val="16"/>
          <w:lang w:eastAsia="en-GB"/>
        </w:rPr>
        <w:t xml:space="preserve">    </w:t>
      </w:r>
      <w:r w:rsidRPr="00767572">
        <w:rPr>
          <w:rFonts w:ascii="Courier New" w:eastAsia="SimSun" w:hAnsi="Courier New"/>
          <w:noProof/>
          <w:sz w:val="16"/>
          <w:lang w:eastAsia="en-GB"/>
        </w:rPr>
        <w:t>]]</w:t>
      </w:r>
      <w:ins w:id="49" w:author="Nokia, Nokia Shanghai Bell" w:date="2019-10-03T13:54:00Z">
        <w:r w:rsidRPr="00767572">
          <w:rPr>
            <w:rFonts w:ascii="Courier New" w:eastAsia="SimSun" w:hAnsi="Courier New"/>
            <w:noProof/>
            <w:sz w:val="16"/>
            <w:lang w:eastAsia="en-GB"/>
          </w:rPr>
          <w:t>,</w:t>
        </w:r>
      </w:ins>
    </w:p>
    <w:p w14:paraId="4D8763D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 Nokia Shanghai Bell" w:date="2019-10-03T13:54:00Z"/>
          <w:rFonts w:ascii="Courier New" w:hAnsi="Courier New"/>
          <w:noProof/>
          <w:sz w:val="16"/>
          <w:lang w:eastAsia="en-GB"/>
        </w:rPr>
      </w:pPr>
      <w:ins w:id="51" w:author="Nokia, Nokia Shanghai Bell" w:date="2019-10-03T13:54:00Z">
        <w:r w:rsidRPr="00767572">
          <w:rPr>
            <w:rFonts w:ascii="Courier New" w:hAnsi="Courier New"/>
            <w:noProof/>
            <w:sz w:val="16"/>
            <w:lang w:eastAsia="en-GB"/>
          </w:rPr>
          <w:tab/>
          <w:t>[[</w:t>
        </w:r>
      </w:ins>
    </w:p>
    <w:p w14:paraId="5E0DA40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Nokia, Nokia Shanghai Bell" w:date="2019-10-03T13:54:00Z"/>
          <w:rFonts w:ascii="Courier New" w:hAnsi="Courier New"/>
          <w:noProof/>
          <w:sz w:val="16"/>
          <w:lang w:eastAsia="en-GB"/>
        </w:rPr>
      </w:pPr>
      <w:ins w:id="53" w:author="Nokia, Nokia Shanghai Bell" w:date="2019-10-03T13:54:00Z">
        <w:r w:rsidRPr="00767572">
          <w:rPr>
            <w:rFonts w:ascii="Courier New" w:hAnsi="Courier New"/>
            <w:noProof/>
            <w:sz w:val="16"/>
            <w:lang w:eastAsia="en-GB"/>
          </w:rPr>
          <w:t xml:space="preserve">    lte-CRS-PatternList-r16             SetupRelease { LTE-CRS-PatternList-r16 }                          OPTIONAL   -- Cond LTE-CRS</w:t>
        </w:r>
      </w:ins>
    </w:p>
    <w:p w14:paraId="4C5A0BC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Nokia Shanghai Bell" w:date="2019-10-03T13:54:00Z"/>
          <w:rFonts w:ascii="Courier New" w:hAnsi="Courier New"/>
          <w:noProof/>
          <w:sz w:val="16"/>
          <w:lang w:eastAsia="en-GB"/>
        </w:rPr>
      </w:pPr>
      <w:ins w:id="55" w:author="Nokia, Nokia Shanghai Bell" w:date="2019-10-03T13:54:00Z">
        <w:r w:rsidRPr="00767572">
          <w:rPr>
            <w:rFonts w:ascii="Courier New" w:hAnsi="Courier New"/>
            <w:noProof/>
            <w:sz w:val="16"/>
            <w:lang w:eastAsia="en-GB"/>
          </w:rPr>
          <w:tab/>
          <w:t>]]</w:t>
        </w:r>
      </w:ins>
    </w:p>
    <w:p w14:paraId="3583122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w:t>
      </w:r>
    </w:p>
    <w:p w14:paraId="005C773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55C43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UplinkConfig ::=                    SEQUENCE {</w:t>
      </w:r>
    </w:p>
    <w:p w14:paraId="5355EA1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initialUplinkBWP                    BWP-UplinkDedicated                                         OPTIONAL,   -- Need M</w:t>
      </w:r>
    </w:p>
    <w:p w14:paraId="2201864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uplinkBWP-ToReleaseList             SEQUENCE (SIZE (1..maxNrofBWPs)) OF BWP-Id                  OPTIONAL,   -- Need N</w:t>
      </w:r>
    </w:p>
    <w:p w14:paraId="2F897EE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uplinkBWP-ToAddModList              SEQUENCE (SIZE (1..maxNrofBWPs)) OF BWP-Uplink              OPTIONAL,   -- Need N</w:t>
      </w:r>
    </w:p>
    <w:p w14:paraId="48D547D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firstActiveUplinkBWP-Id             BWP-Id                                                      OPTIONAL,   -- Cond SyncAndCellAdd</w:t>
      </w:r>
    </w:p>
    <w:p w14:paraId="3931F59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pusch-ServingCellConfig             SetupRelease { PUSCH-ServingCellConfig }                    OPTIONAL,   -- Need M</w:t>
      </w:r>
    </w:p>
    <w:p w14:paraId="4CA7B70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carrierSwitching                    SetupRelease { SRS-CarrierSwitching }                       OPTIONAL,   -- Need M</w:t>
      </w:r>
    </w:p>
    <w:p w14:paraId="5925C6E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w:t>
      </w:r>
    </w:p>
    <w:p w14:paraId="194CAF0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w:t>
      </w:r>
    </w:p>
    <w:p w14:paraId="2DE3D6A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powerBoostPi2BPSK                   BOOLEAN                                                     OPTIONAL,   -- Need M</w:t>
      </w:r>
    </w:p>
    <w:p w14:paraId="18AF354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uplinkChannelBW-PerSCS-List         SEQUENCE (SIZE (1..maxSCSs)) OF SCS-SpecificCarrier         OPTIONAL    -- Need S</w:t>
      </w:r>
    </w:p>
    <w:p w14:paraId="149B2EB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w:t>
      </w:r>
    </w:p>
    <w:p w14:paraId="205B36F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w:t>
      </w:r>
    </w:p>
    <w:p w14:paraId="66583C1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6AF4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TAG-SERVINGCELLCONFIG-STOP</w:t>
      </w:r>
    </w:p>
    <w:p w14:paraId="357E031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ASN1STOP</w:t>
      </w:r>
    </w:p>
    <w:p w14:paraId="3E4A59B5" w14:textId="77777777" w:rsidR="00767572" w:rsidRPr="00767572" w:rsidRDefault="00767572" w:rsidP="0076757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7572" w:rsidRPr="00767572" w14:paraId="1CEA356A"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45605D5B" w14:textId="77777777" w:rsidR="00767572" w:rsidRPr="00767572" w:rsidRDefault="00767572" w:rsidP="00767572">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56" w:name="_Hlk535949153"/>
            <w:bookmarkStart w:id="57" w:name="_Hlk535949293"/>
            <w:r w:rsidRPr="00767572">
              <w:rPr>
                <w:rFonts w:ascii="Arial" w:hAnsi="Arial"/>
                <w:b/>
                <w:i/>
                <w:sz w:val="18"/>
                <w:szCs w:val="22"/>
                <w:lang w:eastAsia="ja-JP"/>
              </w:rPr>
              <w:lastRenderedPageBreak/>
              <w:t xml:space="preserve">ServingCellConfig </w:t>
            </w:r>
            <w:r w:rsidRPr="00767572">
              <w:rPr>
                <w:rFonts w:ascii="Arial" w:hAnsi="Arial"/>
                <w:b/>
                <w:sz w:val="18"/>
                <w:szCs w:val="22"/>
                <w:lang w:eastAsia="ja-JP"/>
              </w:rPr>
              <w:t>field descriptions</w:t>
            </w:r>
          </w:p>
        </w:tc>
      </w:tr>
      <w:tr w:rsidR="00767572" w:rsidRPr="00767572" w14:paraId="7C595C7B"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600FF6AD"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bwp-InactivityTimer</w:t>
            </w:r>
          </w:p>
          <w:p w14:paraId="5F773C83"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767572" w:rsidRPr="00767572" w14:paraId="2A2A7999"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0B3DD44C"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crossCarrierSchedulingConfig</w:t>
            </w:r>
          </w:p>
          <w:p w14:paraId="5E061397"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Indicates whether this serving cell is cross-carrier scheduled by another serving cell or whether it cross-carrier schedules another serving cell.</w:t>
            </w:r>
          </w:p>
        </w:tc>
      </w:tr>
      <w:tr w:rsidR="00767572" w:rsidRPr="00767572" w14:paraId="3F2224C2"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3A87B215"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defaultDownlinkBWP-Id</w:t>
            </w:r>
          </w:p>
          <w:p w14:paraId="02C79EC2"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67572" w:rsidRPr="00767572" w14:paraId="351F1C33"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1BE90DBC"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downlinkBWP-ToAddModList</w:t>
            </w:r>
          </w:p>
          <w:p w14:paraId="56C094F3"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List of additional downlink bandwidth parts to be added or modified. (see TS 38.213 [13], clause 12).</w:t>
            </w:r>
          </w:p>
        </w:tc>
      </w:tr>
      <w:tr w:rsidR="00767572" w:rsidRPr="00767572" w14:paraId="2ABDCA87"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058995EA"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downlinkBWP-ToReleaseList</w:t>
            </w:r>
          </w:p>
          <w:p w14:paraId="0A48ED21"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List of additional downlink bandwidth parts to be released. (see TS 38.213 [13], clause 12).</w:t>
            </w:r>
          </w:p>
        </w:tc>
      </w:tr>
      <w:tr w:rsidR="00767572" w:rsidRPr="00767572" w14:paraId="0BC25C93"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4E0F7815"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b/>
                <w:i/>
                <w:sz w:val="18"/>
                <w:szCs w:val="22"/>
                <w:lang w:eastAsia="ja-JP"/>
              </w:rPr>
              <w:t>downlinkChannelBW-PerSCS-List</w:t>
            </w:r>
          </w:p>
          <w:p w14:paraId="427E8BB4"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A set of UE specific channel bandwidth and location</w:t>
            </w:r>
            <w:r w:rsidRPr="00767572" w:rsidDel="00B364C0">
              <w:rPr>
                <w:rFonts w:ascii="Arial" w:hAnsi="Arial"/>
                <w:sz w:val="18"/>
                <w:szCs w:val="22"/>
                <w:lang w:eastAsia="ja-JP"/>
              </w:rPr>
              <w:t xml:space="preserve"> </w:t>
            </w:r>
            <w:r w:rsidRPr="00767572">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67572">
              <w:rPr>
                <w:rFonts w:ascii="Arial" w:hAnsi="Arial"/>
                <w:i/>
                <w:sz w:val="18"/>
                <w:szCs w:val="22"/>
                <w:lang w:eastAsia="ja-JP"/>
              </w:rPr>
              <w:t>scs-SpecificCarrierList</w:t>
            </w:r>
            <w:r w:rsidRPr="00767572">
              <w:rPr>
                <w:rFonts w:ascii="Arial" w:hAnsi="Arial"/>
                <w:sz w:val="18"/>
                <w:szCs w:val="22"/>
                <w:lang w:eastAsia="ja-JP"/>
              </w:rPr>
              <w:t xml:space="preserve"> in </w:t>
            </w:r>
            <w:r w:rsidRPr="00767572">
              <w:rPr>
                <w:rFonts w:ascii="Arial" w:hAnsi="Arial"/>
                <w:i/>
                <w:sz w:val="18"/>
                <w:szCs w:val="22"/>
                <w:lang w:eastAsia="ja-JP"/>
              </w:rPr>
              <w:t>DownlinkConfigCommon</w:t>
            </w:r>
            <w:r w:rsidRPr="00767572">
              <w:rPr>
                <w:rFonts w:ascii="Arial" w:hAnsi="Arial"/>
                <w:sz w:val="18"/>
                <w:szCs w:val="22"/>
                <w:lang w:eastAsia="ja-JP"/>
              </w:rPr>
              <w:t xml:space="preserve"> / </w:t>
            </w:r>
            <w:r w:rsidRPr="00767572">
              <w:rPr>
                <w:rFonts w:ascii="Arial" w:hAnsi="Arial"/>
                <w:i/>
                <w:sz w:val="18"/>
                <w:szCs w:val="22"/>
                <w:lang w:eastAsia="ja-JP"/>
              </w:rPr>
              <w:t>DownlinkConfigCommonSIB</w:t>
            </w:r>
            <w:r w:rsidRPr="00767572">
              <w:rPr>
                <w:rFonts w:ascii="Arial" w:hAnsi="Arial"/>
                <w:sz w:val="18"/>
                <w:szCs w:val="22"/>
                <w:lang w:eastAsia="ja-JP"/>
              </w:rPr>
              <w:t>. Network only configures channel bandwidth that corresponds to the channel bandwidth values defined in TS 38.101-1 [15] and TS 38.101-2 [39].</w:t>
            </w:r>
          </w:p>
        </w:tc>
      </w:tr>
      <w:bookmarkEnd w:id="56"/>
      <w:tr w:rsidR="00767572" w:rsidRPr="00767572" w14:paraId="5AE53A74"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3A662142"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firstActiveDownlinkBWP-Id</w:t>
            </w:r>
          </w:p>
          <w:p w14:paraId="7B16C11B"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32FB2ABC"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68A346EF"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 xml:space="preserve">Upon PCell change and PSCell addition/change, the network sets the </w:t>
            </w:r>
            <w:r w:rsidRPr="00767572">
              <w:rPr>
                <w:rFonts w:ascii="Arial" w:hAnsi="Arial"/>
                <w:i/>
                <w:sz w:val="18"/>
                <w:szCs w:val="22"/>
                <w:lang w:eastAsia="ja-JP"/>
              </w:rPr>
              <w:t>firstActiveDownlinkBWP-Id</w:t>
            </w:r>
            <w:r w:rsidRPr="00767572">
              <w:rPr>
                <w:rFonts w:ascii="Arial" w:hAnsi="Arial"/>
                <w:sz w:val="18"/>
                <w:szCs w:val="22"/>
                <w:lang w:eastAsia="ja-JP"/>
              </w:rPr>
              <w:t xml:space="preserve"> and </w:t>
            </w:r>
            <w:r w:rsidRPr="00767572">
              <w:rPr>
                <w:rFonts w:ascii="Arial" w:hAnsi="Arial"/>
                <w:i/>
                <w:sz w:val="18"/>
                <w:szCs w:val="22"/>
                <w:lang w:eastAsia="ja-JP"/>
              </w:rPr>
              <w:t>firstActiveUplinkBWP-Id</w:t>
            </w:r>
            <w:r w:rsidRPr="00767572">
              <w:rPr>
                <w:rFonts w:ascii="Arial" w:hAnsi="Arial"/>
                <w:sz w:val="18"/>
                <w:szCs w:val="22"/>
                <w:lang w:eastAsia="ja-JP"/>
              </w:rPr>
              <w:t xml:space="preserve"> to the same value.</w:t>
            </w:r>
          </w:p>
        </w:tc>
      </w:tr>
      <w:tr w:rsidR="00767572" w:rsidRPr="00767572" w14:paraId="337AD25F"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2700691B"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initialDownlinkBWP</w:t>
            </w:r>
          </w:p>
          <w:p w14:paraId="55CCF90A"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67572">
              <w:rPr>
                <w:rFonts w:ascii="Arial" w:hAnsi="Arial"/>
                <w:sz w:val="18"/>
                <w:lang w:eastAsia="x-none"/>
              </w:rPr>
              <w:t>the UE with a value for</w:t>
            </w:r>
            <w:r w:rsidRPr="00767572">
              <w:rPr>
                <w:rFonts w:ascii="Arial" w:hAnsi="Arial"/>
                <w:sz w:val="18"/>
                <w:szCs w:val="22"/>
                <w:lang w:eastAsia="ja-JP"/>
              </w:rPr>
              <w:t xml:space="preserve"> this field if no other BWPs are configured. NOTE1</w:t>
            </w:r>
          </w:p>
        </w:tc>
      </w:tr>
      <w:tr w:rsidR="00767572" w:rsidRPr="00767572" w14:paraId="4E1D1682" w14:textId="77777777" w:rsidTr="004108C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9E542E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lte-CRS-ToMatchAround</w:t>
            </w:r>
          </w:p>
          <w:p w14:paraId="3B448131"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sz w:val="18"/>
                <w:szCs w:val="22"/>
                <w:lang w:eastAsia="ja-JP"/>
              </w:rPr>
              <w:t>Parameters to determine an LTE CRS pattern that the UE shall rate match around.</w:t>
            </w:r>
          </w:p>
        </w:tc>
      </w:tr>
      <w:tr w:rsidR="00767572" w:rsidRPr="00767572" w14:paraId="2BA78A18" w14:textId="77777777" w:rsidTr="004108CA">
        <w:trPr>
          <w:ins w:id="58" w:author="Nokia, Nokia Shanghai Bell" w:date="2019-10-03T13:55:00Z"/>
        </w:trPr>
        <w:tc>
          <w:tcPr>
            <w:tcW w:w="14173" w:type="dxa"/>
            <w:tcBorders>
              <w:top w:val="single" w:sz="4" w:space="0" w:color="auto"/>
              <w:left w:val="single" w:sz="4" w:space="0" w:color="auto"/>
              <w:bottom w:val="single" w:sz="4" w:space="0" w:color="auto"/>
              <w:right w:val="single" w:sz="4" w:space="0" w:color="auto"/>
            </w:tcBorders>
          </w:tcPr>
          <w:p w14:paraId="4CF54DAC" w14:textId="77777777" w:rsidR="00767572" w:rsidRPr="00767572" w:rsidRDefault="00767572" w:rsidP="00767572">
            <w:pPr>
              <w:keepNext/>
              <w:keepLines/>
              <w:spacing w:after="0"/>
              <w:rPr>
                <w:ins w:id="59" w:author="Nokia, Nokia Shanghai Bell" w:date="2019-10-03T13:55:00Z"/>
                <w:rFonts w:ascii="Arial" w:hAnsi="Arial"/>
                <w:b/>
                <w:i/>
                <w:sz w:val="18"/>
                <w:szCs w:val="22"/>
                <w:lang w:eastAsia="ja-JP"/>
              </w:rPr>
            </w:pPr>
            <w:ins w:id="60" w:author="Nokia, Nokia Shanghai Bell" w:date="2019-10-03T13:55:00Z">
              <w:r w:rsidRPr="00767572">
                <w:rPr>
                  <w:rFonts w:ascii="Arial" w:hAnsi="Arial"/>
                  <w:b/>
                  <w:i/>
                  <w:sz w:val="18"/>
                  <w:szCs w:val="22"/>
                  <w:lang w:eastAsia="ja-JP"/>
                </w:rPr>
                <w:t xml:space="preserve">lte-CRS-PatternList </w:t>
              </w:r>
            </w:ins>
          </w:p>
          <w:p w14:paraId="79B18E28" w14:textId="77777777" w:rsidR="00767572" w:rsidRPr="00767572" w:rsidRDefault="00767572" w:rsidP="00767572">
            <w:pPr>
              <w:keepNext/>
              <w:keepLines/>
              <w:spacing w:after="0"/>
              <w:rPr>
                <w:ins w:id="61" w:author="Nokia, Nokia Shanghai Bell" w:date="2019-10-03T13:55:00Z"/>
                <w:rFonts w:ascii="Arial" w:hAnsi="Arial"/>
                <w:sz w:val="18"/>
                <w:szCs w:val="22"/>
                <w:lang w:eastAsia="ja-JP"/>
              </w:rPr>
            </w:pPr>
            <w:ins w:id="62" w:author="Nokia, Nokia Shanghai Bell" w:date="2019-10-03T13:55:00Z">
              <w:r w:rsidRPr="00767572">
                <w:rPr>
                  <w:rFonts w:ascii="Arial" w:hAnsi="Arial"/>
                  <w:sz w:val="18"/>
                  <w:szCs w:val="22"/>
                  <w:lang w:eastAsia="ja-JP"/>
                </w:rPr>
                <w:t>A list of LTE CRS patterns around which the UE shall do rate matching for PDSCH.</w:t>
              </w:r>
            </w:ins>
            <w:ins w:id="63" w:author="Nokia, Nokia Shanghai Bell" w:date="2020-01-29T14:51:00Z">
              <w:r w:rsidRPr="00767572">
                <w:rPr>
                  <w:rFonts w:ascii="Arial" w:hAnsi="Arial"/>
                  <w:sz w:val="18"/>
                  <w:szCs w:val="22"/>
                  <w:lang w:eastAsia="ja-JP"/>
                </w:rPr>
                <w:t xml:space="preserve"> If </w:t>
              </w:r>
              <w:r w:rsidRPr="00767572">
                <w:rPr>
                  <w:rFonts w:ascii="Arial" w:hAnsi="Arial"/>
                  <w:i/>
                  <w:sz w:val="18"/>
                  <w:szCs w:val="22"/>
                  <w:lang w:eastAsia="ja-JP"/>
                </w:rPr>
                <w:t>coresetPoolIndex</w:t>
              </w:r>
              <w:r w:rsidRPr="00767572">
                <w:rPr>
                  <w:rFonts w:ascii="Arial" w:hAnsi="Arial"/>
                  <w:sz w:val="18"/>
                  <w:szCs w:val="22"/>
                  <w:lang w:eastAsia="ja-JP"/>
                </w:rPr>
                <w:t xml:space="preserve"> is not configured</w:t>
              </w:r>
            </w:ins>
            <w:ins w:id="64" w:author="Nokia, Nokia Shanghai Bell" w:date="2020-01-29T14:52:00Z">
              <w:r w:rsidRPr="00767572">
                <w:rPr>
                  <w:rFonts w:ascii="Arial" w:hAnsi="Arial"/>
                  <w:sz w:val="18"/>
                  <w:szCs w:val="22"/>
                  <w:lang w:eastAsia="ja-JP"/>
                </w:rPr>
                <w:t xml:space="preserve"> for any </w:t>
              </w:r>
              <w:r w:rsidRPr="00767572">
                <w:rPr>
                  <w:rFonts w:ascii="Arial" w:hAnsi="Arial"/>
                  <w:i/>
                  <w:sz w:val="18"/>
                  <w:szCs w:val="22"/>
                  <w:lang w:eastAsia="ja-JP"/>
                </w:rPr>
                <w:t>ControlResourceSet</w:t>
              </w:r>
              <w:r w:rsidRPr="00767572">
                <w:rPr>
                  <w:rFonts w:ascii="Arial" w:hAnsi="Arial"/>
                  <w:sz w:val="18"/>
                  <w:szCs w:val="22"/>
                  <w:lang w:eastAsia="ja-JP"/>
                </w:rPr>
                <w:t xml:space="preserve"> in this serving cell</w:t>
              </w:r>
            </w:ins>
            <w:ins w:id="65" w:author="Nokia, Nokia Shanghai Bell" w:date="2020-01-29T14:51:00Z">
              <w:r w:rsidRPr="00767572">
                <w:rPr>
                  <w:rFonts w:ascii="Arial" w:hAnsi="Arial"/>
                  <w:sz w:val="18"/>
                  <w:szCs w:val="22"/>
                  <w:lang w:eastAsia="ja-JP"/>
                </w:rPr>
                <w:t xml:space="preserve">, network shall not configure more than 3 entries for </w:t>
              </w:r>
            </w:ins>
            <w:ins w:id="66" w:author="Nokia, Nokia Shanghai Bell" w:date="2020-01-29T14:52:00Z">
              <w:r w:rsidRPr="00767572">
                <w:rPr>
                  <w:rFonts w:ascii="Arial" w:hAnsi="Arial"/>
                  <w:sz w:val="18"/>
                  <w:szCs w:val="22"/>
                  <w:lang w:eastAsia="ja-JP"/>
                </w:rPr>
                <w:t xml:space="preserve">the </w:t>
              </w:r>
            </w:ins>
            <w:ins w:id="67" w:author="Nokia, Nokia Shanghai Bell" w:date="2020-01-29T14:51:00Z">
              <w:r w:rsidRPr="00767572">
                <w:rPr>
                  <w:rFonts w:ascii="Arial" w:hAnsi="Arial"/>
                  <w:sz w:val="18"/>
                  <w:szCs w:val="22"/>
                  <w:lang w:eastAsia="ja-JP"/>
                </w:rPr>
                <w:t>list.</w:t>
              </w:r>
            </w:ins>
          </w:p>
        </w:tc>
      </w:tr>
      <w:tr w:rsidR="00767572" w:rsidRPr="00767572" w14:paraId="1D8BF05F"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5569946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pathlossReferenceLinking</w:t>
            </w:r>
          </w:p>
          <w:p w14:paraId="4E6F43E1"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767572" w:rsidRPr="00767572" w14:paraId="3098FB94"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1C9139FD"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pdsch-ServingCellConfig</w:t>
            </w:r>
          </w:p>
          <w:p w14:paraId="0A6A71B6"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PDSCH related parameters that are not BWP-specific.</w:t>
            </w:r>
          </w:p>
        </w:tc>
      </w:tr>
      <w:tr w:rsidR="00767572" w:rsidRPr="00767572" w14:paraId="00C70EEB" w14:textId="77777777" w:rsidTr="004108C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7F839E6" w14:textId="77777777" w:rsidR="00767572" w:rsidRPr="00767572" w:rsidRDefault="00767572" w:rsidP="00767572">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rateMatchPatternToAddModList</w:t>
            </w:r>
          </w:p>
          <w:p w14:paraId="08D2244B"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767572" w:rsidRPr="00767572" w14:paraId="26C68268"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6F93ED4A"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sCellDeactivationTimer</w:t>
            </w:r>
          </w:p>
          <w:p w14:paraId="19031843"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SCell deactivation timer in TS 38.321 [3]. If the field is absent, the UE applies the value infinity.</w:t>
            </w:r>
          </w:p>
        </w:tc>
      </w:tr>
      <w:tr w:rsidR="00767572" w:rsidRPr="00767572" w14:paraId="357072BF"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28858EDF"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bookmarkStart w:id="68" w:name="_Hlk524341368"/>
            <w:r w:rsidRPr="00767572">
              <w:rPr>
                <w:rFonts w:ascii="Arial" w:hAnsi="Arial"/>
                <w:b/>
                <w:i/>
                <w:sz w:val="18"/>
                <w:szCs w:val="22"/>
                <w:lang w:eastAsia="ja-JP"/>
              </w:rPr>
              <w:lastRenderedPageBreak/>
              <w:t>servingCellMO</w:t>
            </w:r>
          </w:p>
          <w:p w14:paraId="26C6D89B"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i/>
                <w:sz w:val="18"/>
                <w:szCs w:val="22"/>
                <w:lang w:eastAsia="ja-JP"/>
              </w:rPr>
              <w:t xml:space="preserve">measObjectId </w:t>
            </w:r>
            <w:r w:rsidRPr="00767572">
              <w:rPr>
                <w:rFonts w:ascii="Arial" w:hAnsi="Arial"/>
                <w:sz w:val="18"/>
                <w:szCs w:val="22"/>
                <w:lang w:eastAsia="ja-JP"/>
              </w:rPr>
              <w:t xml:space="preserve">of the </w:t>
            </w:r>
            <w:r w:rsidRPr="00767572">
              <w:rPr>
                <w:rFonts w:ascii="Arial" w:hAnsi="Arial"/>
                <w:i/>
                <w:sz w:val="18"/>
                <w:szCs w:val="22"/>
                <w:lang w:eastAsia="ja-JP"/>
              </w:rPr>
              <w:t>MeasObjectNR</w:t>
            </w:r>
            <w:r w:rsidRPr="00767572">
              <w:rPr>
                <w:rFonts w:ascii="Arial" w:hAnsi="Arial"/>
                <w:sz w:val="18"/>
                <w:szCs w:val="22"/>
                <w:lang w:eastAsia="ja-JP"/>
              </w:rPr>
              <w:t xml:space="preserve"> in </w:t>
            </w:r>
            <w:r w:rsidRPr="00767572">
              <w:rPr>
                <w:rFonts w:ascii="Arial" w:hAnsi="Arial"/>
                <w:i/>
                <w:sz w:val="18"/>
                <w:lang w:eastAsia="ja-JP"/>
              </w:rPr>
              <w:t>MeasConfig</w:t>
            </w:r>
            <w:r w:rsidRPr="00767572">
              <w:rPr>
                <w:rFonts w:ascii="Arial" w:hAnsi="Arial"/>
                <w:sz w:val="18"/>
                <w:lang w:eastAsia="ja-JP"/>
              </w:rPr>
              <w:t xml:space="preserve"> which is </w:t>
            </w:r>
            <w:r w:rsidRPr="00767572">
              <w:rPr>
                <w:rFonts w:ascii="Arial" w:hAnsi="Arial"/>
                <w:sz w:val="18"/>
                <w:szCs w:val="22"/>
                <w:lang w:eastAsia="ja-JP"/>
              </w:rPr>
              <w:t xml:space="preserve">associated to the serving cell. For this </w:t>
            </w:r>
            <w:r w:rsidRPr="00767572">
              <w:rPr>
                <w:rFonts w:ascii="Arial" w:hAnsi="Arial"/>
                <w:i/>
                <w:sz w:val="18"/>
                <w:szCs w:val="22"/>
                <w:lang w:eastAsia="ja-JP"/>
              </w:rPr>
              <w:t>MeasObjectNR</w:t>
            </w:r>
            <w:r w:rsidRPr="00767572">
              <w:rPr>
                <w:rFonts w:ascii="Arial" w:hAnsi="Arial"/>
                <w:sz w:val="18"/>
                <w:szCs w:val="22"/>
                <w:lang w:eastAsia="ja-JP"/>
              </w:rPr>
              <w:t xml:space="preserve">, the following relationship applies between this MeasObjectNR and </w:t>
            </w:r>
            <w:r w:rsidRPr="00767572">
              <w:rPr>
                <w:rFonts w:ascii="Arial" w:hAnsi="Arial"/>
                <w:i/>
                <w:sz w:val="18"/>
                <w:szCs w:val="22"/>
                <w:lang w:eastAsia="ja-JP"/>
              </w:rPr>
              <w:t>frequencyInfoDL</w:t>
            </w:r>
            <w:r w:rsidRPr="00767572">
              <w:rPr>
                <w:rFonts w:ascii="Arial" w:hAnsi="Arial"/>
                <w:sz w:val="18"/>
                <w:szCs w:val="22"/>
                <w:lang w:eastAsia="ja-JP"/>
              </w:rPr>
              <w:t xml:space="preserve"> in </w:t>
            </w:r>
            <w:r w:rsidRPr="00767572">
              <w:rPr>
                <w:rFonts w:ascii="Arial" w:hAnsi="Arial"/>
                <w:i/>
                <w:sz w:val="18"/>
                <w:szCs w:val="22"/>
                <w:lang w:eastAsia="ja-JP"/>
              </w:rPr>
              <w:t>ServingCellConfigCommon</w:t>
            </w:r>
            <w:r w:rsidRPr="00767572">
              <w:rPr>
                <w:rFonts w:ascii="Arial" w:hAnsi="Arial"/>
                <w:sz w:val="18"/>
                <w:szCs w:val="22"/>
                <w:lang w:eastAsia="ja-JP"/>
              </w:rPr>
              <w:t xml:space="preserve"> of the serving cell: if </w:t>
            </w:r>
            <w:r w:rsidRPr="00767572">
              <w:rPr>
                <w:rFonts w:ascii="Arial" w:hAnsi="Arial"/>
                <w:i/>
                <w:sz w:val="18"/>
                <w:szCs w:val="22"/>
                <w:lang w:eastAsia="ja-JP"/>
              </w:rPr>
              <w:t>ssbFrequency</w:t>
            </w:r>
            <w:r w:rsidRPr="00767572">
              <w:rPr>
                <w:rFonts w:ascii="Arial" w:hAnsi="Arial"/>
                <w:sz w:val="18"/>
                <w:szCs w:val="22"/>
                <w:lang w:eastAsia="ja-JP"/>
              </w:rPr>
              <w:t xml:space="preserve"> is configured, its value is the same as the </w:t>
            </w:r>
            <w:r w:rsidRPr="00767572">
              <w:rPr>
                <w:rFonts w:ascii="Arial" w:hAnsi="Arial"/>
                <w:i/>
                <w:sz w:val="18"/>
                <w:lang w:eastAsia="ja-JP"/>
              </w:rPr>
              <w:t>absoluteFrequencySSB</w:t>
            </w:r>
            <w:r w:rsidRPr="00767572">
              <w:rPr>
                <w:rFonts w:ascii="Arial" w:hAnsi="Arial"/>
                <w:sz w:val="18"/>
                <w:lang w:eastAsia="ja-JP"/>
              </w:rPr>
              <w:t xml:space="preserve"> and if </w:t>
            </w:r>
            <w:r w:rsidRPr="00767572">
              <w:rPr>
                <w:rFonts w:ascii="Arial" w:hAnsi="Arial"/>
                <w:i/>
                <w:sz w:val="18"/>
                <w:lang w:eastAsia="ja-JP"/>
              </w:rPr>
              <w:t>csi-rs-ResourceConfigMobility</w:t>
            </w:r>
            <w:r w:rsidRPr="00767572">
              <w:rPr>
                <w:rFonts w:ascii="Arial" w:hAnsi="Arial"/>
                <w:sz w:val="18"/>
                <w:lang w:eastAsia="ja-JP"/>
              </w:rPr>
              <w:t xml:space="preserve"> is configured, the value of its </w:t>
            </w:r>
            <w:r w:rsidRPr="00767572">
              <w:rPr>
                <w:rFonts w:ascii="Arial" w:hAnsi="Arial"/>
                <w:i/>
                <w:sz w:val="18"/>
                <w:lang w:eastAsia="ja-JP"/>
              </w:rPr>
              <w:t>subcarrierSpacing</w:t>
            </w:r>
            <w:r w:rsidRPr="00767572">
              <w:rPr>
                <w:rFonts w:ascii="Arial" w:hAnsi="Arial"/>
                <w:sz w:val="18"/>
                <w:lang w:eastAsia="ja-JP"/>
              </w:rPr>
              <w:t xml:space="preserve"> is present in one entry of the </w:t>
            </w:r>
            <w:r w:rsidRPr="00767572">
              <w:rPr>
                <w:rFonts w:ascii="Arial" w:hAnsi="Arial"/>
                <w:i/>
                <w:sz w:val="18"/>
                <w:lang w:eastAsia="ja-JP"/>
              </w:rPr>
              <w:t>scs-SpecificCarrierList</w:t>
            </w:r>
            <w:r w:rsidRPr="00767572">
              <w:rPr>
                <w:rFonts w:ascii="Arial" w:hAnsi="Arial"/>
                <w:sz w:val="18"/>
                <w:lang w:eastAsia="ja-JP"/>
              </w:rPr>
              <w:t xml:space="preserve">, </w:t>
            </w:r>
            <w:r w:rsidRPr="00767572">
              <w:rPr>
                <w:rFonts w:ascii="Arial" w:hAnsi="Arial"/>
                <w:i/>
                <w:sz w:val="18"/>
                <w:lang w:eastAsia="ja-JP"/>
              </w:rPr>
              <w:t>csi-RS-</w:t>
            </w:r>
            <w:r w:rsidRPr="00767572">
              <w:rPr>
                <w:rFonts w:ascii="Arial" w:hAnsi="Arial"/>
                <w:i/>
                <w:sz w:val="18"/>
                <w:lang w:eastAsia="ko-KR"/>
              </w:rPr>
              <w:t>Cell</w:t>
            </w:r>
            <w:r w:rsidRPr="00767572">
              <w:rPr>
                <w:rFonts w:ascii="Arial" w:hAnsi="Arial"/>
                <w:i/>
                <w:sz w:val="18"/>
                <w:lang w:eastAsia="ja-JP"/>
              </w:rPr>
              <w:t>ListMobility</w:t>
            </w:r>
            <w:r w:rsidRPr="00767572">
              <w:rPr>
                <w:rFonts w:ascii="Arial" w:hAnsi="Arial"/>
                <w:sz w:val="18"/>
                <w:lang w:eastAsia="ja-JP"/>
              </w:rPr>
              <w:t xml:space="preserve"> includes an entry corresponding to the serving cell (with </w:t>
            </w:r>
            <w:r w:rsidRPr="00767572">
              <w:rPr>
                <w:rFonts w:ascii="Arial" w:hAnsi="Arial"/>
                <w:i/>
                <w:sz w:val="18"/>
                <w:lang w:eastAsia="ja-JP"/>
              </w:rPr>
              <w:t>cellId</w:t>
            </w:r>
            <w:r w:rsidRPr="00767572">
              <w:rPr>
                <w:rFonts w:ascii="Arial" w:hAnsi="Arial"/>
                <w:sz w:val="18"/>
                <w:lang w:eastAsia="ja-JP"/>
              </w:rPr>
              <w:t xml:space="preserve"> equal to </w:t>
            </w:r>
            <w:r w:rsidRPr="00767572">
              <w:rPr>
                <w:rFonts w:ascii="Arial" w:hAnsi="Arial"/>
                <w:i/>
                <w:sz w:val="18"/>
                <w:lang w:eastAsia="ja-JP"/>
              </w:rPr>
              <w:t>physCellId</w:t>
            </w:r>
            <w:r w:rsidRPr="00767572">
              <w:rPr>
                <w:rFonts w:ascii="Arial" w:hAnsi="Arial"/>
                <w:sz w:val="18"/>
                <w:lang w:eastAsia="ja-JP"/>
              </w:rPr>
              <w:t xml:space="preserve"> in </w:t>
            </w:r>
            <w:r w:rsidRPr="00767572">
              <w:rPr>
                <w:rFonts w:ascii="Arial" w:hAnsi="Arial"/>
                <w:i/>
                <w:sz w:val="18"/>
                <w:lang w:eastAsia="ja-JP"/>
              </w:rPr>
              <w:t>ServingCellConfigCommon</w:t>
            </w:r>
            <w:r w:rsidRPr="00767572">
              <w:rPr>
                <w:rFonts w:ascii="Arial" w:hAnsi="Arial"/>
                <w:sz w:val="18"/>
                <w:lang w:eastAsia="ja-JP"/>
              </w:rPr>
              <w:t xml:space="preserve">) and the frequency range indicated by the </w:t>
            </w:r>
            <w:r w:rsidRPr="00767572">
              <w:rPr>
                <w:rFonts w:ascii="Arial" w:hAnsi="Arial"/>
                <w:i/>
                <w:sz w:val="18"/>
                <w:lang w:eastAsia="ja-JP"/>
              </w:rPr>
              <w:t>csi-rs-MeasurementBW</w:t>
            </w:r>
            <w:r w:rsidRPr="00767572">
              <w:rPr>
                <w:rFonts w:ascii="Arial" w:hAnsi="Arial"/>
                <w:sz w:val="18"/>
                <w:lang w:eastAsia="ja-JP"/>
              </w:rPr>
              <w:t xml:space="preserve"> of the entry in </w:t>
            </w:r>
            <w:r w:rsidRPr="00767572">
              <w:rPr>
                <w:rFonts w:ascii="Arial" w:hAnsi="Arial"/>
                <w:i/>
                <w:sz w:val="18"/>
                <w:lang w:eastAsia="ja-JP"/>
              </w:rPr>
              <w:t>csi-RS-</w:t>
            </w:r>
            <w:r w:rsidRPr="00767572">
              <w:rPr>
                <w:rFonts w:ascii="Arial" w:hAnsi="Arial"/>
                <w:i/>
                <w:sz w:val="18"/>
                <w:lang w:eastAsia="ko-KR"/>
              </w:rPr>
              <w:t>Cell</w:t>
            </w:r>
            <w:r w:rsidRPr="00767572">
              <w:rPr>
                <w:rFonts w:ascii="Arial" w:hAnsi="Arial"/>
                <w:i/>
                <w:sz w:val="18"/>
                <w:lang w:eastAsia="ja-JP"/>
              </w:rPr>
              <w:t>ListMobility</w:t>
            </w:r>
            <w:r w:rsidRPr="00767572">
              <w:rPr>
                <w:rFonts w:ascii="Arial" w:hAnsi="Arial"/>
                <w:sz w:val="18"/>
                <w:lang w:eastAsia="ja-JP"/>
              </w:rPr>
              <w:t xml:space="preserve"> is included in the frequency range indicated by in the entry of the </w:t>
            </w:r>
            <w:r w:rsidRPr="00767572">
              <w:rPr>
                <w:rFonts w:ascii="Arial" w:hAnsi="Arial"/>
                <w:i/>
                <w:sz w:val="18"/>
                <w:lang w:eastAsia="ja-JP"/>
              </w:rPr>
              <w:t>scs-SpecificCarrierList</w:t>
            </w:r>
            <w:r w:rsidRPr="00767572">
              <w:rPr>
                <w:rFonts w:ascii="Arial" w:hAnsi="Arial"/>
                <w:sz w:val="18"/>
                <w:lang w:eastAsia="ja-JP"/>
              </w:rPr>
              <w:t xml:space="preserve">.   </w:t>
            </w:r>
            <w:bookmarkEnd w:id="68"/>
          </w:p>
        </w:tc>
      </w:tr>
      <w:tr w:rsidR="00767572" w:rsidRPr="00767572" w14:paraId="3C21739B" w14:textId="77777777" w:rsidTr="004108C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5EEEB52"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b/>
                <w:i/>
                <w:sz w:val="18"/>
                <w:szCs w:val="22"/>
                <w:lang w:eastAsia="ja-JP"/>
              </w:rPr>
              <w:t>supplementaryUplink</w:t>
            </w:r>
          </w:p>
          <w:p w14:paraId="29C66BC7"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 xml:space="preserve">Network may configure this field only when </w:t>
            </w:r>
            <w:r w:rsidRPr="00767572">
              <w:rPr>
                <w:rFonts w:ascii="Arial" w:hAnsi="Arial"/>
                <w:i/>
                <w:sz w:val="18"/>
                <w:szCs w:val="22"/>
                <w:lang w:eastAsia="ja-JP"/>
              </w:rPr>
              <w:t>supplementaryUplinkConfig</w:t>
            </w:r>
            <w:r w:rsidRPr="00767572">
              <w:rPr>
                <w:rFonts w:ascii="Arial" w:hAnsi="Arial"/>
                <w:sz w:val="18"/>
                <w:szCs w:val="22"/>
                <w:lang w:eastAsia="ja-JP"/>
              </w:rPr>
              <w:t xml:space="preserve"> is configured in </w:t>
            </w:r>
            <w:r w:rsidRPr="00767572">
              <w:rPr>
                <w:rFonts w:ascii="Arial" w:hAnsi="Arial"/>
                <w:i/>
                <w:sz w:val="18"/>
                <w:szCs w:val="22"/>
                <w:lang w:eastAsia="ja-JP"/>
              </w:rPr>
              <w:t>ServingCellConfigCommon</w:t>
            </w:r>
            <w:r w:rsidRPr="00767572">
              <w:rPr>
                <w:rFonts w:ascii="Arial" w:hAnsi="Arial"/>
                <w:sz w:val="18"/>
                <w:szCs w:val="22"/>
                <w:lang w:eastAsia="ja-JP"/>
              </w:rPr>
              <w:t xml:space="preserve"> or </w:t>
            </w:r>
            <w:r w:rsidRPr="00767572">
              <w:rPr>
                <w:rFonts w:ascii="Arial" w:hAnsi="Arial"/>
                <w:i/>
                <w:sz w:val="18"/>
                <w:szCs w:val="22"/>
                <w:lang w:eastAsia="ja-JP"/>
              </w:rPr>
              <w:t>ServingCellConfigCommonSIB</w:t>
            </w:r>
            <w:r w:rsidRPr="00767572">
              <w:rPr>
                <w:rFonts w:ascii="Arial" w:hAnsi="Arial"/>
                <w:sz w:val="18"/>
                <w:szCs w:val="22"/>
                <w:lang w:eastAsia="ja-JP"/>
              </w:rPr>
              <w:t>.</w:t>
            </w:r>
          </w:p>
        </w:tc>
      </w:tr>
      <w:tr w:rsidR="00767572" w:rsidRPr="00767572" w14:paraId="70F32398"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6A5CD1A1"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tag-Id</w:t>
            </w:r>
          </w:p>
          <w:p w14:paraId="05E302E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Timing Advance Group ID, as specified in TS 38.321 [3], which this cell belongs to.</w:t>
            </w:r>
          </w:p>
        </w:tc>
      </w:tr>
      <w:bookmarkEnd w:id="57"/>
      <w:tr w:rsidR="00767572" w:rsidRPr="00767572" w14:paraId="355E6DF0" w14:textId="77777777" w:rsidTr="004108C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AA96997"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b/>
                <w:i/>
                <w:sz w:val="18"/>
                <w:szCs w:val="22"/>
                <w:lang w:eastAsia="ja-JP"/>
              </w:rPr>
              <w:t>uplinkConfig</w:t>
            </w:r>
          </w:p>
          <w:p w14:paraId="1044AAF0"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 xml:space="preserve">Network may configure this field only when </w:t>
            </w:r>
            <w:r w:rsidRPr="00767572">
              <w:rPr>
                <w:rFonts w:ascii="Arial" w:hAnsi="Arial"/>
                <w:i/>
                <w:sz w:val="18"/>
                <w:szCs w:val="22"/>
                <w:lang w:eastAsia="ja-JP"/>
              </w:rPr>
              <w:t>uplinkConfigCommon</w:t>
            </w:r>
            <w:r w:rsidRPr="00767572">
              <w:rPr>
                <w:rFonts w:ascii="Arial" w:hAnsi="Arial"/>
                <w:sz w:val="18"/>
                <w:szCs w:val="22"/>
                <w:lang w:eastAsia="ja-JP"/>
              </w:rPr>
              <w:t xml:space="preserve"> is configured in </w:t>
            </w:r>
            <w:r w:rsidRPr="00767572">
              <w:rPr>
                <w:rFonts w:ascii="Arial" w:hAnsi="Arial"/>
                <w:i/>
                <w:sz w:val="18"/>
                <w:szCs w:val="22"/>
                <w:lang w:eastAsia="ja-JP"/>
              </w:rPr>
              <w:t>ServingCellConfigCommon</w:t>
            </w:r>
            <w:r w:rsidRPr="00767572">
              <w:rPr>
                <w:rFonts w:ascii="Arial" w:hAnsi="Arial"/>
                <w:sz w:val="18"/>
                <w:szCs w:val="22"/>
                <w:lang w:eastAsia="ja-JP"/>
              </w:rPr>
              <w:t xml:space="preserve"> or </w:t>
            </w:r>
            <w:r w:rsidRPr="00767572">
              <w:rPr>
                <w:rFonts w:ascii="Arial" w:hAnsi="Arial"/>
                <w:i/>
                <w:sz w:val="18"/>
                <w:szCs w:val="22"/>
                <w:lang w:eastAsia="ja-JP"/>
              </w:rPr>
              <w:t>ServingCellConfigCommonSIB</w:t>
            </w:r>
            <w:r w:rsidRPr="00767572">
              <w:rPr>
                <w:rFonts w:ascii="Arial" w:hAnsi="Arial"/>
                <w:sz w:val="18"/>
                <w:szCs w:val="22"/>
                <w:lang w:eastAsia="ja-JP"/>
              </w:rPr>
              <w:t>.</w:t>
            </w:r>
          </w:p>
        </w:tc>
      </w:tr>
    </w:tbl>
    <w:p w14:paraId="02AC653C" w14:textId="77777777" w:rsidR="00767572" w:rsidRPr="00767572" w:rsidRDefault="00767572" w:rsidP="0076757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7572" w:rsidRPr="00767572" w14:paraId="66197E5E"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2AB4687E" w14:textId="77777777" w:rsidR="00767572" w:rsidRPr="00767572" w:rsidRDefault="00767572" w:rsidP="00767572">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69" w:name="_Hlk535949404"/>
            <w:r w:rsidRPr="00767572">
              <w:rPr>
                <w:rFonts w:ascii="Arial" w:hAnsi="Arial"/>
                <w:b/>
                <w:i/>
                <w:sz w:val="18"/>
                <w:szCs w:val="22"/>
                <w:lang w:eastAsia="ja-JP"/>
              </w:rPr>
              <w:t xml:space="preserve">UplinkConfig </w:t>
            </w:r>
            <w:r w:rsidRPr="00767572">
              <w:rPr>
                <w:rFonts w:ascii="Arial" w:hAnsi="Arial"/>
                <w:b/>
                <w:sz w:val="18"/>
                <w:szCs w:val="22"/>
                <w:lang w:eastAsia="ja-JP"/>
              </w:rPr>
              <w:t>field descriptions</w:t>
            </w:r>
          </w:p>
        </w:tc>
      </w:tr>
      <w:tr w:rsidR="00767572" w:rsidRPr="00767572" w14:paraId="7179840E"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7B11CFC2"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carrierSwitching</w:t>
            </w:r>
          </w:p>
          <w:p w14:paraId="755C5017"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sz w:val="18"/>
                <w:szCs w:val="22"/>
                <w:lang w:eastAsia="ja-JP"/>
              </w:rPr>
              <w:t>Includes parameters for configuration of carrier based SRS switching (see TS 38.214 [19], clause 6.2.1.3.</w:t>
            </w:r>
          </w:p>
        </w:tc>
      </w:tr>
      <w:tr w:rsidR="00767572" w:rsidRPr="00767572" w14:paraId="1F92FC12"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5DCBF71C"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firstActiveUplinkBWP-Id</w:t>
            </w:r>
          </w:p>
          <w:p w14:paraId="74D3C7E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7BA90E35"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767572" w:rsidRPr="00767572" w14:paraId="6C4593F4"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64DCF8E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initialUplinkBWP</w:t>
            </w:r>
          </w:p>
          <w:p w14:paraId="0C45C93B"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767572">
              <w:rPr>
                <w:rFonts w:ascii="Arial" w:hAnsi="Arial"/>
                <w:i/>
                <w:sz w:val="18"/>
                <w:szCs w:val="22"/>
                <w:lang w:eastAsia="ja-JP"/>
              </w:rPr>
              <w:t>uplinkConfig</w:t>
            </w:r>
            <w:r w:rsidRPr="00767572">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767572">
              <w:rPr>
                <w:rFonts w:ascii="Arial" w:hAnsi="Arial"/>
                <w:sz w:val="18"/>
                <w:lang w:eastAsia="x-none"/>
              </w:rPr>
              <w:t>the UE with a value for</w:t>
            </w:r>
            <w:r w:rsidRPr="00767572">
              <w:rPr>
                <w:rFonts w:ascii="Arial" w:hAnsi="Arial"/>
                <w:sz w:val="18"/>
                <w:szCs w:val="22"/>
                <w:lang w:eastAsia="ja-JP"/>
              </w:rPr>
              <w:t xml:space="preserve"> this field if no other BWPs are configured. NOTE1</w:t>
            </w:r>
          </w:p>
        </w:tc>
      </w:tr>
      <w:tr w:rsidR="00767572" w:rsidRPr="00767572" w14:paraId="071AFE1B"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4449E855"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b/>
                <w:i/>
                <w:sz w:val="18"/>
                <w:szCs w:val="22"/>
                <w:lang w:eastAsia="ja-JP"/>
              </w:rPr>
              <w:t>powerBoostPi2BPSK</w:t>
            </w:r>
          </w:p>
          <w:p w14:paraId="6262E5E9"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 xml:space="preserve">If this field is set to </w:t>
            </w:r>
            <w:r w:rsidRPr="00767572">
              <w:rPr>
                <w:rFonts w:ascii="Arial" w:hAnsi="Arial"/>
                <w:i/>
                <w:iCs/>
                <w:sz w:val="18"/>
                <w:lang w:eastAsia="en-GB"/>
              </w:rPr>
              <w:t>true</w:t>
            </w:r>
            <w:r w:rsidRPr="00767572">
              <w:rPr>
                <w:rFonts w:ascii="Arial" w:hAnsi="Arial"/>
                <w:sz w:val="18"/>
                <w:szCs w:val="22"/>
                <w:lang w:eastAsia="ja-JP"/>
              </w:rPr>
              <w:t>, the UE determines the maximum output power for PUCCH/PUSCH transmissions that use pi/2 BPSK modulation according to TS 38.101-1 [15], clause 6.2.4.</w:t>
            </w:r>
          </w:p>
        </w:tc>
      </w:tr>
      <w:tr w:rsidR="00767572" w:rsidRPr="00767572" w14:paraId="29F8EE58"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3192F8D9"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pusch-ServingCellConfig</w:t>
            </w:r>
          </w:p>
          <w:p w14:paraId="6E6168A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PUSCH related parameters that are not BWP-specific.</w:t>
            </w:r>
          </w:p>
        </w:tc>
      </w:tr>
      <w:tr w:rsidR="00767572" w:rsidRPr="00767572" w14:paraId="56EE7D02" w14:textId="77777777" w:rsidTr="004108CA">
        <w:tc>
          <w:tcPr>
            <w:tcW w:w="14173" w:type="dxa"/>
            <w:tcBorders>
              <w:top w:val="single" w:sz="4" w:space="0" w:color="auto"/>
              <w:left w:val="single" w:sz="4" w:space="0" w:color="auto"/>
              <w:bottom w:val="single" w:sz="4" w:space="0" w:color="auto"/>
              <w:right w:val="single" w:sz="4" w:space="0" w:color="auto"/>
            </w:tcBorders>
          </w:tcPr>
          <w:p w14:paraId="4DDC5C71"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b/>
                <w:i/>
                <w:sz w:val="18"/>
                <w:szCs w:val="22"/>
                <w:lang w:eastAsia="ja-JP"/>
              </w:rPr>
              <w:t>uplinkBWP-ToAddModList</w:t>
            </w:r>
          </w:p>
          <w:p w14:paraId="19D336EA"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x-none"/>
              </w:rPr>
            </w:pPr>
            <w:r w:rsidRPr="00767572">
              <w:rPr>
                <w:rFonts w:ascii="Arial" w:hAnsi="Arial"/>
                <w:sz w:val="18"/>
                <w:lang w:eastAsia="x-none"/>
              </w:rPr>
              <w:t xml:space="preserve">The additional bandwidth parts for uplink to be added or modified. In case of TDD uplink- and downlink BWP with the same </w:t>
            </w:r>
            <w:r w:rsidRPr="00767572">
              <w:rPr>
                <w:rFonts w:ascii="Arial" w:hAnsi="Arial"/>
                <w:i/>
                <w:sz w:val="18"/>
                <w:lang w:eastAsia="x-none"/>
              </w:rPr>
              <w:t>bandwidthPartId</w:t>
            </w:r>
            <w:r w:rsidRPr="00767572">
              <w:rPr>
                <w:rFonts w:ascii="Arial" w:hAnsi="Arial"/>
                <w:sz w:val="18"/>
                <w:lang w:eastAsia="x-none"/>
              </w:rPr>
              <w:t xml:space="preserve"> are considered as a BWP pair and must have the same center frequency.</w:t>
            </w:r>
          </w:p>
        </w:tc>
      </w:tr>
      <w:tr w:rsidR="00767572" w:rsidRPr="00767572" w14:paraId="5180EFCD"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163E92F1"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b/>
                <w:i/>
                <w:sz w:val="18"/>
                <w:szCs w:val="22"/>
                <w:lang w:eastAsia="ja-JP"/>
              </w:rPr>
              <w:t>uplinkBWP-ToReleaseList</w:t>
            </w:r>
          </w:p>
          <w:p w14:paraId="7997D986"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The additional bandwidth parts for uplink to be released.</w:t>
            </w:r>
          </w:p>
        </w:tc>
      </w:tr>
      <w:tr w:rsidR="00767572" w:rsidRPr="00767572" w14:paraId="62C9F0D0" w14:textId="77777777" w:rsidTr="004108CA">
        <w:tc>
          <w:tcPr>
            <w:tcW w:w="14173" w:type="dxa"/>
            <w:tcBorders>
              <w:top w:val="single" w:sz="4" w:space="0" w:color="auto"/>
              <w:left w:val="single" w:sz="4" w:space="0" w:color="auto"/>
              <w:bottom w:val="single" w:sz="4" w:space="0" w:color="auto"/>
              <w:right w:val="single" w:sz="4" w:space="0" w:color="auto"/>
            </w:tcBorders>
            <w:hideMark/>
          </w:tcPr>
          <w:p w14:paraId="5A7C6AB5" w14:textId="77777777" w:rsidR="00767572" w:rsidRPr="00767572" w:rsidRDefault="00767572" w:rsidP="00767572">
            <w:pPr>
              <w:keepNext/>
              <w:keepLines/>
              <w:overflowPunct w:val="0"/>
              <w:autoSpaceDE w:val="0"/>
              <w:autoSpaceDN w:val="0"/>
              <w:adjustRightInd w:val="0"/>
              <w:spacing w:after="0"/>
              <w:textAlignment w:val="baseline"/>
              <w:rPr>
                <w:rFonts w:ascii="Arial" w:hAnsi="Arial"/>
                <w:b/>
                <w:i/>
                <w:sz w:val="18"/>
                <w:szCs w:val="22"/>
                <w:lang w:eastAsia="ja-JP"/>
              </w:rPr>
            </w:pPr>
            <w:r w:rsidRPr="00767572">
              <w:rPr>
                <w:rFonts w:ascii="Arial" w:hAnsi="Arial"/>
                <w:b/>
                <w:i/>
                <w:sz w:val="18"/>
                <w:szCs w:val="22"/>
                <w:lang w:eastAsia="ja-JP"/>
              </w:rPr>
              <w:t>uplinkChannelBW-PerSCS-List</w:t>
            </w:r>
          </w:p>
          <w:p w14:paraId="7216766C"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szCs w:val="22"/>
                <w:lang w:eastAsia="ja-JP"/>
              </w:rPr>
            </w:pPr>
            <w:r w:rsidRPr="00767572">
              <w:rPr>
                <w:rFonts w:ascii="Arial" w:hAnsi="Arial"/>
                <w:sz w:val="18"/>
                <w:szCs w:val="22"/>
                <w:lang w:eastAsia="ja-JP"/>
              </w:rPr>
              <w:t>A set of UE specific channel bandwidth and location</w:t>
            </w:r>
            <w:r w:rsidRPr="00767572" w:rsidDel="00EE554A">
              <w:rPr>
                <w:rFonts w:ascii="Arial" w:hAnsi="Arial"/>
                <w:sz w:val="18"/>
                <w:szCs w:val="22"/>
                <w:lang w:eastAsia="ja-JP"/>
              </w:rPr>
              <w:t xml:space="preserve"> </w:t>
            </w:r>
            <w:r w:rsidRPr="00767572">
              <w:rPr>
                <w:rFonts w:ascii="Arial" w:hAnsi="Arial"/>
                <w:sz w:val="18"/>
                <w:szCs w:val="22"/>
                <w:lang w:eastAsia="ja-JP"/>
              </w:rPr>
              <w:t xml:space="preserve">configurations for different subcarrier spacings (numerologies). Defined in relation to Point A. </w:t>
            </w:r>
            <w:bookmarkStart w:id="70" w:name="_Hlk2179834"/>
            <w:r w:rsidRPr="00767572">
              <w:rPr>
                <w:rFonts w:ascii="Arial" w:hAnsi="Arial"/>
                <w:sz w:val="18"/>
                <w:szCs w:val="22"/>
                <w:lang w:eastAsia="ja-JP"/>
              </w:rPr>
              <w:t xml:space="preserve">The UE uses the configuration provided in this field only for the purpose of channel bandwidth and location determination. </w:t>
            </w:r>
            <w:bookmarkEnd w:id="70"/>
            <w:r w:rsidRPr="00767572">
              <w:rPr>
                <w:rFonts w:ascii="Arial" w:hAnsi="Arial"/>
                <w:sz w:val="18"/>
                <w:szCs w:val="22"/>
                <w:lang w:eastAsia="ja-JP"/>
              </w:rPr>
              <w:t xml:space="preserve">If absent, UE uses the configuration indicated in </w:t>
            </w:r>
            <w:r w:rsidRPr="00767572">
              <w:rPr>
                <w:rFonts w:ascii="Arial" w:hAnsi="Arial"/>
                <w:i/>
                <w:sz w:val="18"/>
                <w:szCs w:val="22"/>
                <w:lang w:eastAsia="ja-JP"/>
              </w:rPr>
              <w:t>scs-SpecificCarrierList</w:t>
            </w:r>
            <w:r w:rsidRPr="00767572">
              <w:rPr>
                <w:rFonts w:ascii="Arial" w:hAnsi="Arial"/>
                <w:sz w:val="18"/>
                <w:szCs w:val="22"/>
                <w:lang w:eastAsia="ja-JP"/>
              </w:rPr>
              <w:t xml:space="preserve"> in </w:t>
            </w:r>
            <w:r w:rsidRPr="00767572">
              <w:rPr>
                <w:rFonts w:ascii="Arial" w:hAnsi="Arial"/>
                <w:i/>
                <w:sz w:val="18"/>
                <w:szCs w:val="22"/>
                <w:lang w:eastAsia="ja-JP"/>
              </w:rPr>
              <w:t>UplinkConfigCommon</w:t>
            </w:r>
            <w:r w:rsidRPr="00767572">
              <w:rPr>
                <w:rFonts w:ascii="Arial" w:hAnsi="Arial"/>
                <w:sz w:val="18"/>
                <w:szCs w:val="22"/>
                <w:lang w:eastAsia="ja-JP"/>
              </w:rPr>
              <w:t xml:space="preserve"> / </w:t>
            </w:r>
            <w:r w:rsidRPr="00767572">
              <w:rPr>
                <w:rFonts w:ascii="Arial" w:hAnsi="Arial"/>
                <w:i/>
                <w:sz w:val="18"/>
                <w:szCs w:val="22"/>
                <w:lang w:eastAsia="ja-JP"/>
              </w:rPr>
              <w:t>UplinkConfigCommonSIB</w:t>
            </w:r>
            <w:r w:rsidRPr="00767572">
              <w:rPr>
                <w:rFonts w:ascii="Arial" w:hAnsi="Arial"/>
                <w:sz w:val="18"/>
                <w:szCs w:val="22"/>
                <w:lang w:eastAsia="ja-JP"/>
              </w:rPr>
              <w:t>. Network only configures channel bandwidth that corresponds to the channel bandwidth values defined in TS 38.101-1 [15] and TS 38.101-2 [39].</w:t>
            </w:r>
          </w:p>
        </w:tc>
      </w:tr>
    </w:tbl>
    <w:p w14:paraId="782844D5" w14:textId="77777777" w:rsidR="00767572" w:rsidRPr="00767572" w:rsidRDefault="00767572" w:rsidP="00767572">
      <w:pPr>
        <w:overflowPunct w:val="0"/>
        <w:autoSpaceDE w:val="0"/>
        <w:autoSpaceDN w:val="0"/>
        <w:adjustRightInd w:val="0"/>
        <w:textAlignment w:val="baseline"/>
        <w:rPr>
          <w:lang w:eastAsia="ja-JP"/>
        </w:rPr>
      </w:pPr>
    </w:p>
    <w:p w14:paraId="3BE5A773" w14:textId="77777777" w:rsidR="00767572" w:rsidRPr="00767572" w:rsidRDefault="00767572" w:rsidP="00767572">
      <w:pPr>
        <w:keepLines/>
        <w:overflowPunct w:val="0"/>
        <w:autoSpaceDE w:val="0"/>
        <w:autoSpaceDN w:val="0"/>
        <w:adjustRightInd w:val="0"/>
        <w:ind w:left="1135" w:hanging="851"/>
        <w:textAlignment w:val="baseline"/>
        <w:rPr>
          <w:rFonts w:eastAsia="SimSun"/>
          <w:lang w:eastAsia="x-none"/>
        </w:rPr>
      </w:pPr>
      <w:r w:rsidRPr="00767572">
        <w:rPr>
          <w:rFonts w:eastAsia="SimSun"/>
          <w:lang w:eastAsia="x-none"/>
        </w:rPr>
        <w:t>NOTE 1:</w:t>
      </w:r>
      <w:r w:rsidRPr="00767572">
        <w:rPr>
          <w:rFonts w:eastAsia="SimSun"/>
          <w:lang w:eastAsia="x-none"/>
        </w:rPr>
        <w:tab/>
        <w:t xml:space="preserve">If the dedicated part of initial UL/DL BWP configuration is absent, the initial BWP can be used but with some limitations. For example, changing to another BWP requires </w:t>
      </w:r>
      <w:r w:rsidRPr="00767572">
        <w:rPr>
          <w:rFonts w:eastAsia="SimSun"/>
          <w:i/>
          <w:lang w:eastAsia="x-none"/>
        </w:rPr>
        <w:t>RRCReconfiguration</w:t>
      </w:r>
      <w:r w:rsidRPr="00767572">
        <w:rPr>
          <w:rFonts w:eastAsia="SimSun"/>
          <w:lang w:eastAsia="x-none"/>
        </w:rPr>
        <w:t xml:space="preserve"> since DCI format 1_0 doesn't support DCI-based switching.</w:t>
      </w:r>
    </w:p>
    <w:p w14:paraId="7455BB38" w14:textId="77777777" w:rsidR="00767572" w:rsidRPr="00767572" w:rsidRDefault="00767572" w:rsidP="0076757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7572" w:rsidRPr="00767572" w14:paraId="571E9FD4" w14:textId="77777777" w:rsidTr="004108CA">
        <w:tc>
          <w:tcPr>
            <w:tcW w:w="4027" w:type="dxa"/>
            <w:tcBorders>
              <w:top w:val="single" w:sz="4" w:space="0" w:color="auto"/>
              <w:left w:val="single" w:sz="4" w:space="0" w:color="auto"/>
              <w:bottom w:val="single" w:sz="4" w:space="0" w:color="auto"/>
              <w:right w:val="single" w:sz="4" w:space="0" w:color="auto"/>
            </w:tcBorders>
            <w:hideMark/>
          </w:tcPr>
          <w:bookmarkEnd w:id="69"/>
          <w:p w14:paraId="17FC4862" w14:textId="77777777" w:rsidR="00767572" w:rsidRPr="00767572" w:rsidRDefault="00767572" w:rsidP="00767572">
            <w:pPr>
              <w:keepNext/>
              <w:keepLines/>
              <w:overflowPunct w:val="0"/>
              <w:autoSpaceDE w:val="0"/>
              <w:autoSpaceDN w:val="0"/>
              <w:adjustRightInd w:val="0"/>
              <w:spacing w:after="0"/>
              <w:jc w:val="center"/>
              <w:textAlignment w:val="baseline"/>
              <w:rPr>
                <w:rFonts w:ascii="Arial" w:hAnsi="Arial"/>
                <w:b/>
                <w:sz w:val="18"/>
                <w:lang w:eastAsia="ja-JP"/>
              </w:rPr>
            </w:pPr>
            <w:r w:rsidRPr="00767572">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71A6F3" w14:textId="77777777" w:rsidR="00767572" w:rsidRPr="00767572" w:rsidRDefault="00767572" w:rsidP="00767572">
            <w:pPr>
              <w:keepNext/>
              <w:keepLines/>
              <w:overflowPunct w:val="0"/>
              <w:autoSpaceDE w:val="0"/>
              <w:autoSpaceDN w:val="0"/>
              <w:adjustRightInd w:val="0"/>
              <w:spacing w:after="0"/>
              <w:jc w:val="center"/>
              <w:textAlignment w:val="baseline"/>
              <w:rPr>
                <w:rFonts w:ascii="Arial" w:hAnsi="Arial"/>
                <w:b/>
                <w:sz w:val="18"/>
                <w:lang w:eastAsia="ja-JP"/>
              </w:rPr>
            </w:pPr>
            <w:r w:rsidRPr="00767572">
              <w:rPr>
                <w:rFonts w:ascii="Arial" w:hAnsi="Arial"/>
                <w:b/>
                <w:sz w:val="18"/>
                <w:lang w:eastAsia="ja-JP"/>
              </w:rPr>
              <w:t>Explanation</w:t>
            </w:r>
          </w:p>
        </w:tc>
      </w:tr>
      <w:tr w:rsidR="00767572" w:rsidRPr="00767572" w14:paraId="1E34DB4B" w14:textId="77777777" w:rsidTr="004108CA">
        <w:trPr>
          <w:ins w:id="71" w:author="Nokia, Nokia Shanghai Bell" w:date="2019-10-03T13:55:00Z"/>
        </w:trPr>
        <w:tc>
          <w:tcPr>
            <w:tcW w:w="4027" w:type="dxa"/>
            <w:tcBorders>
              <w:top w:val="single" w:sz="4" w:space="0" w:color="auto"/>
              <w:left w:val="single" w:sz="4" w:space="0" w:color="auto"/>
              <w:bottom w:val="single" w:sz="4" w:space="0" w:color="auto"/>
              <w:right w:val="single" w:sz="4" w:space="0" w:color="auto"/>
            </w:tcBorders>
          </w:tcPr>
          <w:p w14:paraId="4CE662E7" w14:textId="77777777" w:rsidR="00767572" w:rsidRPr="00767572" w:rsidRDefault="00767572" w:rsidP="00767572">
            <w:pPr>
              <w:keepNext/>
              <w:keepLines/>
              <w:overflowPunct w:val="0"/>
              <w:autoSpaceDE w:val="0"/>
              <w:autoSpaceDN w:val="0"/>
              <w:adjustRightInd w:val="0"/>
              <w:spacing w:after="0"/>
              <w:textAlignment w:val="baseline"/>
              <w:rPr>
                <w:ins w:id="72" w:author="Nokia, Nokia Shanghai Bell" w:date="2019-10-03T13:55:00Z"/>
                <w:rFonts w:ascii="Arial" w:hAnsi="Arial"/>
                <w:i/>
                <w:sz w:val="18"/>
                <w:lang w:eastAsia="ja-JP"/>
              </w:rPr>
            </w:pPr>
            <w:ins w:id="73" w:author="Nokia, Nokia Shanghai Bell" w:date="2019-10-03T13:55:00Z">
              <w:r w:rsidRPr="00767572">
                <w:rPr>
                  <w:rFonts w:ascii="Arial" w:hAnsi="Arial"/>
                  <w:i/>
                  <w:sz w:val="18"/>
                  <w:lang w:eastAsia="ja-JP"/>
                </w:rPr>
                <w:t>LTE-CRS</w:t>
              </w:r>
            </w:ins>
          </w:p>
        </w:tc>
        <w:tc>
          <w:tcPr>
            <w:tcW w:w="10146" w:type="dxa"/>
            <w:tcBorders>
              <w:top w:val="single" w:sz="4" w:space="0" w:color="auto"/>
              <w:left w:val="single" w:sz="4" w:space="0" w:color="auto"/>
              <w:bottom w:val="single" w:sz="4" w:space="0" w:color="auto"/>
              <w:right w:val="single" w:sz="4" w:space="0" w:color="auto"/>
            </w:tcBorders>
          </w:tcPr>
          <w:p w14:paraId="3D6D1E6C" w14:textId="40F41302" w:rsidR="00767572" w:rsidRPr="00767572" w:rsidRDefault="00767572" w:rsidP="00767572">
            <w:pPr>
              <w:keepNext/>
              <w:keepLines/>
              <w:overflowPunct w:val="0"/>
              <w:autoSpaceDE w:val="0"/>
              <w:autoSpaceDN w:val="0"/>
              <w:adjustRightInd w:val="0"/>
              <w:spacing w:after="0"/>
              <w:textAlignment w:val="baseline"/>
              <w:rPr>
                <w:ins w:id="74" w:author="Nokia, Nokia Shanghai Bell" w:date="2019-10-03T13:55:00Z"/>
                <w:rFonts w:ascii="Arial" w:hAnsi="Arial"/>
                <w:sz w:val="18"/>
                <w:lang w:eastAsia="ja-JP"/>
              </w:rPr>
            </w:pPr>
            <w:ins w:id="75" w:author="Nokia, Nokia Shanghai Bell" w:date="2019-10-03T13:55:00Z">
              <w:r w:rsidRPr="00767572">
                <w:rPr>
                  <w:rFonts w:ascii="Arial" w:hAnsi="Arial"/>
                  <w:sz w:val="18"/>
                  <w:lang w:eastAsia="ja-JP"/>
                </w:rPr>
                <w:t xml:space="preserve">This field is optionally present, Need M, if the field </w:t>
              </w:r>
              <w:r w:rsidRPr="00767572">
                <w:rPr>
                  <w:rFonts w:ascii="Arial" w:hAnsi="Arial"/>
                  <w:i/>
                  <w:sz w:val="18"/>
                  <w:lang w:eastAsia="ja-JP"/>
                </w:rPr>
                <w:t>lte-CRS-ToMatchAround</w:t>
              </w:r>
              <w:r w:rsidRPr="00767572">
                <w:rPr>
                  <w:rFonts w:ascii="Arial" w:hAnsi="Arial"/>
                  <w:sz w:val="18"/>
                  <w:lang w:eastAsia="ja-JP"/>
                </w:rPr>
                <w:t xml:space="preserve"> is not </w:t>
              </w:r>
            </w:ins>
            <w:ins w:id="76" w:author="Nokia, Nokia Shanghai Bell" w:date="2020-02-13T15:18:00Z">
              <w:r w:rsidR="00AF7DDD">
                <w:rPr>
                  <w:rFonts w:ascii="Arial" w:hAnsi="Arial"/>
                  <w:sz w:val="18"/>
                  <w:lang w:eastAsia="ja-JP"/>
                </w:rPr>
                <w:t>configured</w:t>
              </w:r>
            </w:ins>
            <w:ins w:id="77" w:author="Nokia, Nokia Shanghai Bell" w:date="2019-10-03T13:55:00Z">
              <w:r w:rsidRPr="00767572">
                <w:rPr>
                  <w:rFonts w:ascii="Arial" w:hAnsi="Arial"/>
                  <w:sz w:val="18"/>
                  <w:lang w:eastAsia="ja-JP"/>
                </w:rPr>
                <w:t>. It is absent otherwise.</w:t>
              </w:r>
            </w:ins>
          </w:p>
        </w:tc>
      </w:tr>
      <w:tr w:rsidR="00767572" w:rsidRPr="00767572" w14:paraId="51F30984" w14:textId="77777777" w:rsidTr="004108CA">
        <w:tc>
          <w:tcPr>
            <w:tcW w:w="4027" w:type="dxa"/>
            <w:tcBorders>
              <w:top w:val="single" w:sz="4" w:space="0" w:color="auto"/>
              <w:left w:val="single" w:sz="4" w:space="0" w:color="auto"/>
              <w:bottom w:val="single" w:sz="4" w:space="0" w:color="auto"/>
              <w:right w:val="single" w:sz="4" w:space="0" w:color="auto"/>
            </w:tcBorders>
            <w:hideMark/>
          </w:tcPr>
          <w:p w14:paraId="6CCD9FB7" w14:textId="77777777" w:rsidR="00767572" w:rsidRPr="00767572" w:rsidRDefault="00767572" w:rsidP="00767572">
            <w:pPr>
              <w:keepNext/>
              <w:keepLines/>
              <w:overflowPunct w:val="0"/>
              <w:autoSpaceDE w:val="0"/>
              <w:autoSpaceDN w:val="0"/>
              <w:adjustRightInd w:val="0"/>
              <w:spacing w:after="0"/>
              <w:textAlignment w:val="baseline"/>
              <w:rPr>
                <w:rFonts w:ascii="Arial" w:hAnsi="Arial"/>
                <w:i/>
                <w:sz w:val="18"/>
                <w:lang w:eastAsia="ja-JP"/>
              </w:rPr>
            </w:pPr>
            <w:r w:rsidRPr="00767572">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77516A9"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 xml:space="preserve">This field is mandatory present for the SpCell if the UE has a </w:t>
            </w:r>
            <w:r w:rsidRPr="00767572">
              <w:rPr>
                <w:rFonts w:ascii="Arial" w:hAnsi="Arial"/>
                <w:i/>
                <w:sz w:val="18"/>
                <w:lang w:eastAsia="ja-JP"/>
              </w:rPr>
              <w:t>measConfig</w:t>
            </w:r>
            <w:r w:rsidRPr="00767572">
              <w:rPr>
                <w:rFonts w:ascii="Arial" w:hAnsi="Arial"/>
                <w:sz w:val="18"/>
                <w:lang w:eastAsia="ja-JP"/>
              </w:rPr>
              <w:t>, and it is optionally present, Need M, for SCells.</w:t>
            </w:r>
          </w:p>
        </w:tc>
      </w:tr>
      <w:tr w:rsidR="00767572" w:rsidRPr="00767572" w14:paraId="1002F89B" w14:textId="77777777" w:rsidTr="004108CA">
        <w:tc>
          <w:tcPr>
            <w:tcW w:w="4027" w:type="dxa"/>
            <w:tcBorders>
              <w:top w:val="single" w:sz="4" w:space="0" w:color="auto"/>
              <w:left w:val="single" w:sz="4" w:space="0" w:color="auto"/>
              <w:bottom w:val="single" w:sz="4" w:space="0" w:color="auto"/>
              <w:right w:val="single" w:sz="4" w:space="0" w:color="auto"/>
            </w:tcBorders>
            <w:hideMark/>
          </w:tcPr>
          <w:p w14:paraId="73C0E8AA" w14:textId="77777777" w:rsidR="00767572" w:rsidRPr="00767572" w:rsidRDefault="00767572" w:rsidP="00767572">
            <w:pPr>
              <w:keepNext/>
              <w:keepLines/>
              <w:overflowPunct w:val="0"/>
              <w:autoSpaceDE w:val="0"/>
              <w:autoSpaceDN w:val="0"/>
              <w:adjustRightInd w:val="0"/>
              <w:spacing w:after="0"/>
              <w:textAlignment w:val="baseline"/>
              <w:rPr>
                <w:rFonts w:ascii="Arial" w:hAnsi="Arial"/>
                <w:i/>
                <w:sz w:val="18"/>
                <w:lang w:eastAsia="ja-JP"/>
              </w:rPr>
            </w:pPr>
            <w:r w:rsidRPr="00767572">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AAAA82F"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 xml:space="preserve">This field is optionally present, Need R, for SCells. It is absent otherwise. </w:t>
            </w:r>
          </w:p>
        </w:tc>
      </w:tr>
      <w:tr w:rsidR="00767572" w:rsidRPr="00767572" w14:paraId="2EB18BCE" w14:textId="77777777" w:rsidTr="004108CA">
        <w:tc>
          <w:tcPr>
            <w:tcW w:w="4027" w:type="dxa"/>
            <w:tcBorders>
              <w:top w:val="single" w:sz="4" w:space="0" w:color="auto"/>
              <w:left w:val="single" w:sz="4" w:space="0" w:color="auto"/>
              <w:bottom w:val="single" w:sz="4" w:space="0" w:color="auto"/>
              <w:right w:val="single" w:sz="4" w:space="0" w:color="auto"/>
            </w:tcBorders>
            <w:hideMark/>
          </w:tcPr>
          <w:p w14:paraId="5D080A81" w14:textId="77777777" w:rsidR="00767572" w:rsidRPr="00767572" w:rsidRDefault="00767572" w:rsidP="00767572">
            <w:pPr>
              <w:keepNext/>
              <w:keepLines/>
              <w:overflowPunct w:val="0"/>
              <w:autoSpaceDE w:val="0"/>
              <w:autoSpaceDN w:val="0"/>
              <w:adjustRightInd w:val="0"/>
              <w:spacing w:after="0"/>
              <w:textAlignment w:val="baseline"/>
              <w:rPr>
                <w:rFonts w:ascii="Arial" w:hAnsi="Arial"/>
                <w:i/>
                <w:sz w:val="18"/>
                <w:lang w:eastAsia="ja-JP"/>
              </w:rPr>
            </w:pPr>
            <w:r w:rsidRPr="00767572">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887D98C"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This field is optionally present, Need S, for SCells except PUCCH SCells. It is absent otherwise.</w:t>
            </w:r>
          </w:p>
        </w:tc>
      </w:tr>
      <w:tr w:rsidR="00767572" w:rsidRPr="00767572" w14:paraId="144E2D82" w14:textId="77777777" w:rsidTr="004108CA">
        <w:tc>
          <w:tcPr>
            <w:tcW w:w="4027" w:type="dxa"/>
            <w:tcBorders>
              <w:top w:val="single" w:sz="4" w:space="0" w:color="auto"/>
              <w:left w:val="single" w:sz="4" w:space="0" w:color="auto"/>
              <w:bottom w:val="single" w:sz="4" w:space="0" w:color="auto"/>
              <w:right w:val="single" w:sz="4" w:space="0" w:color="auto"/>
            </w:tcBorders>
            <w:hideMark/>
          </w:tcPr>
          <w:p w14:paraId="6C4D1D4C" w14:textId="77777777" w:rsidR="00767572" w:rsidRPr="00767572" w:rsidRDefault="00767572" w:rsidP="00767572">
            <w:pPr>
              <w:keepNext/>
              <w:keepLines/>
              <w:overflowPunct w:val="0"/>
              <w:autoSpaceDE w:val="0"/>
              <w:autoSpaceDN w:val="0"/>
              <w:adjustRightInd w:val="0"/>
              <w:spacing w:after="0"/>
              <w:textAlignment w:val="baseline"/>
              <w:rPr>
                <w:rFonts w:ascii="Arial" w:hAnsi="Arial"/>
                <w:i/>
                <w:sz w:val="18"/>
                <w:lang w:eastAsia="ja-JP"/>
              </w:rPr>
            </w:pPr>
            <w:r w:rsidRPr="00767572">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569E70A"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 xml:space="preserve">This field is mandatory present for a SpCell upon PCell change and PSCell addition/change and upon </w:t>
            </w:r>
            <w:r w:rsidRPr="00767572">
              <w:rPr>
                <w:rFonts w:ascii="Arial" w:hAnsi="Arial"/>
                <w:i/>
                <w:sz w:val="18"/>
                <w:lang w:eastAsia="ja-JP"/>
              </w:rPr>
              <w:t>RRCSetup</w:t>
            </w:r>
            <w:r w:rsidRPr="00767572">
              <w:rPr>
                <w:rFonts w:ascii="Arial" w:hAnsi="Arial"/>
                <w:sz w:val="18"/>
                <w:lang w:eastAsia="ja-JP"/>
              </w:rPr>
              <w:t>/</w:t>
            </w:r>
            <w:r w:rsidRPr="00767572">
              <w:rPr>
                <w:rFonts w:ascii="Arial" w:hAnsi="Arial"/>
                <w:i/>
                <w:sz w:val="18"/>
                <w:lang w:eastAsia="ja-JP"/>
              </w:rPr>
              <w:t>RRCResume</w:t>
            </w:r>
            <w:r w:rsidRPr="00767572">
              <w:rPr>
                <w:rFonts w:ascii="Arial" w:hAnsi="Arial"/>
                <w:sz w:val="18"/>
                <w:lang w:eastAsia="ja-JP"/>
              </w:rPr>
              <w:t>.</w:t>
            </w:r>
          </w:p>
          <w:p w14:paraId="2AD16358"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The field is mandatory present for an SCell upon addition.</w:t>
            </w:r>
          </w:p>
          <w:p w14:paraId="3DDCF259"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 xml:space="preserve">For SpCell, the field is optionally present, Need N, upon reconfiguration without </w:t>
            </w:r>
            <w:r w:rsidRPr="00767572">
              <w:rPr>
                <w:rFonts w:ascii="Arial" w:hAnsi="Arial"/>
                <w:i/>
                <w:sz w:val="18"/>
                <w:lang w:eastAsia="ja-JP"/>
              </w:rPr>
              <w:t>reconfigurationWithSync</w:t>
            </w:r>
            <w:r w:rsidRPr="00767572">
              <w:rPr>
                <w:rFonts w:ascii="Arial" w:hAnsi="Arial"/>
                <w:sz w:val="18"/>
                <w:lang w:eastAsia="ja-JP"/>
              </w:rPr>
              <w:t>.</w:t>
            </w:r>
          </w:p>
          <w:p w14:paraId="604A0FD4"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In all other cases the field is absent.</w:t>
            </w:r>
          </w:p>
        </w:tc>
      </w:tr>
      <w:tr w:rsidR="00767572" w:rsidRPr="00767572" w14:paraId="762747B2" w14:textId="77777777" w:rsidTr="004108CA">
        <w:tc>
          <w:tcPr>
            <w:tcW w:w="4027" w:type="dxa"/>
            <w:tcBorders>
              <w:top w:val="single" w:sz="4" w:space="0" w:color="auto"/>
              <w:left w:val="single" w:sz="4" w:space="0" w:color="auto"/>
              <w:bottom w:val="single" w:sz="4" w:space="0" w:color="auto"/>
              <w:right w:val="single" w:sz="4" w:space="0" w:color="auto"/>
            </w:tcBorders>
            <w:hideMark/>
          </w:tcPr>
          <w:p w14:paraId="16348083" w14:textId="77777777" w:rsidR="00767572" w:rsidRPr="00767572" w:rsidRDefault="00767572" w:rsidP="00767572">
            <w:pPr>
              <w:keepNext/>
              <w:keepLines/>
              <w:overflowPunct w:val="0"/>
              <w:autoSpaceDE w:val="0"/>
              <w:autoSpaceDN w:val="0"/>
              <w:adjustRightInd w:val="0"/>
              <w:spacing w:after="0"/>
              <w:textAlignment w:val="baseline"/>
              <w:rPr>
                <w:rFonts w:ascii="Arial" w:hAnsi="Arial"/>
                <w:i/>
                <w:sz w:val="18"/>
                <w:lang w:eastAsia="ja-JP"/>
              </w:rPr>
            </w:pPr>
            <w:r w:rsidRPr="00767572">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732E27A" w14:textId="77777777" w:rsidR="00767572" w:rsidRPr="00767572" w:rsidRDefault="00767572" w:rsidP="00767572">
            <w:pPr>
              <w:keepNext/>
              <w:keepLines/>
              <w:overflowPunct w:val="0"/>
              <w:autoSpaceDE w:val="0"/>
              <w:autoSpaceDN w:val="0"/>
              <w:adjustRightInd w:val="0"/>
              <w:spacing w:after="0"/>
              <w:textAlignment w:val="baseline"/>
              <w:rPr>
                <w:rFonts w:ascii="Arial" w:hAnsi="Arial"/>
                <w:sz w:val="18"/>
                <w:lang w:eastAsia="ja-JP"/>
              </w:rPr>
            </w:pPr>
            <w:r w:rsidRPr="00767572">
              <w:rPr>
                <w:rFonts w:ascii="Arial" w:hAnsi="Arial"/>
                <w:sz w:val="18"/>
                <w:lang w:eastAsia="ja-JP"/>
              </w:rPr>
              <w:t>This field is optionally present, Need R, for TDD cells. It is absent otherwise.</w:t>
            </w:r>
          </w:p>
        </w:tc>
      </w:tr>
    </w:tbl>
    <w:p w14:paraId="5BF66EB9" w14:textId="77777777" w:rsidR="00767572" w:rsidRPr="00767572" w:rsidRDefault="00767572" w:rsidP="00767572">
      <w:pPr>
        <w:overflowPunct w:val="0"/>
        <w:autoSpaceDE w:val="0"/>
        <w:autoSpaceDN w:val="0"/>
        <w:adjustRightInd w:val="0"/>
        <w:textAlignment w:val="baseline"/>
        <w:rPr>
          <w:lang w:eastAsia="ja-JP"/>
        </w:rPr>
      </w:pPr>
    </w:p>
    <w:p w14:paraId="1802A12D" w14:textId="77777777" w:rsidR="00767572" w:rsidRPr="00767572" w:rsidRDefault="00767572" w:rsidP="007675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67572">
        <w:rPr>
          <w:i/>
          <w:noProof/>
        </w:rPr>
        <w:t>Next Modified Subclause</w:t>
      </w:r>
    </w:p>
    <w:p w14:paraId="37EDF964" w14:textId="77777777" w:rsidR="00767572" w:rsidRPr="00767572" w:rsidRDefault="00767572" w:rsidP="00767572">
      <w:pPr>
        <w:keepNext/>
        <w:keepLines/>
        <w:spacing w:before="120"/>
        <w:ind w:left="1134" w:hanging="1134"/>
        <w:outlineLvl w:val="2"/>
        <w:rPr>
          <w:rFonts w:ascii="Arial" w:hAnsi="Arial"/>
          <w:sz w:val="28"/>
        </w:rPr>
      </w:pPr>
      <w:bookmarkStart w:id="78" w:name="_Toc12718435"/>
      <w:bookmarkStart w:id="79" w:name="_Toc12718472"/>
      <w:bookmarkStart w:id="80" w:name="_Hlk726506"/>
      <w:r w:rsidRPr="00767572">
        <w:rPr>
          <w:rFonts w:ascii="Arial" w:hAnsi="Arial"/>
          <w:sz w:val="28"/>
        </w:rPr>
        <w:t>6.3.3</w:t>
      </w:r>
      <w:r w:rsidRPr="00767572">
        <w:rPr>
          <w:rFonts w:ascii="Arial" w:hAnsi="Arial"/>
          <w:sz w:val="28"/>
        </w:rPr>
        <w:tab/>
        <w:t>UE capability information elements</w:t>
      </w:r>
      <w:bookmarkEnd w:id="78"/>
    </w:p>
    <w:p w14:paraId="3F853417" w14:textId="77777777" w:rsidR="00767572" w:rsidRPr="00767572" w:rsidRDefault="00767572" w:rsidP="00767572">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767572">
        <w:rPr>
          <w:rFonts w:ascii="Arial" w:hAnsi="Arial"/>
          <w:sz w:val="24"/>
          <w:highlight w:val="yellow"/>
          <w:lang w:eastAsia="x-none"/>
        </w:rPr>
        <w:t>&lt;UNNECESSARY PARTS OMITTED&gt;</w:t>
      </w:r>
    </w:p>
    <w:p w14:paraId="347DB87F" w14:textId="77777777" w:rsidR="00AF7DDD" w:rsidRPr="00AF7DDD" w:rsidRDefault="00AF7DDD" w:rsidP="00AF7DD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81" w:name="_Toc20426185"/>
      <w:bookmarkStart w:id="82" w:name="_Toc29321582"/>
      <w:r w:rsidRPr="00AF7DDD">
        <w:rPr>
          <w:rFonts w:ascii="Arial" w:eastAsia="Malgun Gothic" w:hAnsi="Arial"/>
          <w:sz w:val="24"/>
          <w:lang w:eastAsia="x-none"/>
        </w:rPr>
        <w:t>–</w:t>
      </w:r>
      <w:r w:rsidRPr="00AF7DDD">
        <w:rPr>
          <w:rFonts w:ascii="Arial" w:eastAsia="Malgun Gothic" w:hAnsi="Arial"/>
          <w:sz w:val="24"/>
          <w:lang w:eastAsia="x-none"/>
        </w:rPr>
        <w:tab/>
      </w:r>
      <w:r w:rsidRPr="00AF7DDD">
        <w:rPr>
          <w:rFonts w:ascii="Arial" w:eastAsia="Malgun Gothic" w:hAnsi="Arial"/>
          <w:i/>
          <w:sz w:val="24"/>
          <w:lang w:eastAsia="x-none"/>
        </w:rPr>
        <w:t>RF-Parameters</w:t>
      </w:r>
      <w:bookmarkEnd w:id="81"/>
      <w:bookmarkEnd w:id="82"/>
    </w:p>
    <w:p w14:paraId="561BA6CB" w14:textId="77777777" w:rsidR="00AF7DDD" w:rsidRPr="00AF7DDD" w:rsidRDefault="00AF7DDD" w:rsidP="00AF7DDD">
      <w:pPr>
        <w:overflowPunct w:val="0"/>
        <w:autoSpaceDE w:val="0"/>
        <w:autoSpaceDN w:val="0"/>
        <w:adjustRightInd w:val="0"/>
        <w:textAlignment w:val="baseline"/>
        <w:rPr>
          <w:rFonts w:eastAsia="Malgun Gothic"/>
          <w:lang w:eastAsia="ja-JP"/>
        </w:rPr>
      </w:pPr>
      <w:r w:rsidRPr="00AF7DDD">
        <w:rPr>
          <w:rFonts w:eastAsia="Malgun Gothic"/>
          <w:lang w:eastAsia="ja-JP"/>
        </w:rPr>
        <w:t xml:space="preserve">The IE </w:t>
      </w:r>
      <w:r w:rsidRPr="00AF7DDD">
        <w:rPr>
          <w:rFonts w:eastAsia="Malgun Gothic"/>
          <w:i/>
          <w:lang w:eastAsia="ja-JP"/>
        </w:rPr>
        <w:t>RF-Parameters</w:t>
      </w:r>
      <w:r w:rsidRPr="00AF7DDD">
        <w:rPr>
          <w:rFonts w:eastAsia="Malgun Gothic"/>
          <w:lang w:eastAsia="ja-JP"/>
        </w:rPr>
        <w:t xml:space="preserve"> is used to convey RF-related capabilities for NR operation.</w:t>
      </w:r>
    </w:p>
    <w:p w14:paraId="7DDA9E99" w14:textId="77777777" w:rsidR="00AF7DDD" w:rsidRPr="00AF7DDD" w:rsidRDefault="00AF7DDD" w:rsidP="00AF7DDD">
      <w:pPr>
        <w:keepNext/>
        <w:keepLines/>
        <w:overflowPunct w:val="0"/>
        <w:autoSpaceDE w:val="0"/>
        <w:autoSpaceDN w:val="0"/>
        <w:adjustRightInd w:val="0"/>
        <w:spacing w:before="60"/>
        <w:jc w:val="center"/>
        <w:textAlignment w:val="baseline"/>
        <w:rPr>
          <w:rFonts w:ascii="Arial" w:eastAsia="Malgun Gothic" w:hAnsi="Arial"/>
          <w:b/>
          <w:lang w:eastAsia="x-none"/>
        </w:rPr>
      </w:pPr>
      <w:r w:rsidRPr="00AF7DDD">
        <w:rPr>
          <w:rFonts w:ascii="Arial" w:eastAsia="Malgun Gothic" w:hAnsi="Arial"/>
          <w:b/>
          <w:i/>
          <w:lang w:eastAsia="x-none"/>
        </w:rPr>
        <w:t>RF-Parameters</w:t>
      </w:r>
      <w:r w:rsidRPr="00AF7DDD">
        <w:rPr>
          <w:rFonts w:ascii="Arial" w:eastAsia="Malgun Gothic" w:hAnsi="Arial"/>
          <w:b/>
          <w:lang w:eastAsia="x-none"/>
        </w:rPr>
        <w:t xml:space="preserve"> information element</w:t>
      </w:r>
    </w:p>
    <w:p w14:paraId="47034027"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7DDD">
        <w:rPr>
          <w:rFonts w:ascii="Courier New" w:hAnsi="Courier New"/>
          <w:noProof/>
          <w:color w:val="808080"/>
          <w:sz w:val="16"/>
          <w:lang w:eastAsia="en-GB"/>
        </w:rPr>
        <w:t>-- ASN1START</w:t>
      </w:r>
    </w:p>
    <w:p w14:paraId="62C0F9A6"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7DDD">
        <w:rPr>
          <w:rFonts w:ascii="Courier New" w:hAnsi="Courier New"/>
          <w:noProof/>
          <w:color w:val="808080"/>
          <w:sz w:val="16"/>
          <w:lang w:eastAsia="en-GB"/>
        </w:rPr>
        <w:t>-- TAG-RF-PARAMETERS-START</w:t>
      </w:r>
    </w:p>
    <w:p w14:paraId="20363B36"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8A3B4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RF-Parameters ::=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p>
    <w:p w14:paraId="61117A52"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supportedBandListNR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(1..maxBands))</w:t>
      </w:r>
      <w:r w:rsidRPr="00AF7DDD">
        <w:rPr>
          <w:rFonts w:ascii="Courier New" w:hAnsi="Courier New"/>
          <w:noProof/>
          <w:color w:val="993366"/>
          <w:sz w:val="16"/>
          <w:lang w:eastAsia="en-GB"/>
        </w:rPr>
        <w:t xml:space="preserve"> OF</w:t>
      </w:r>
      <w:r w:rsidRPr="00AF7DDD">
        <w:rPr>
          <w:rFonts w:ascii="Courier New" w:hAnsi="Courier New"/>
          <w:noProof/>
          <w:sz w:val="16"/>
          <w:lang w:eastAsia="en-GB"/>
        </w:rPr>
        <w:t xml:space="preserve"> BandNR,</w:t>
      </w:r>
    </w:p>
    <w:p w14:paraId="768E7FF7"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supportedBandCombinationList        BandCombinationList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53D02150"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appliedFreqBandListFilter           FreqBandList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729ADA31"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39B18BB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6B4A373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supportedBandCombinationList-v1540  BandCombinationList-v1540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1934E7E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srs-SwitchingTimeRequested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{true}                           </w:t>
      </w:r>
      <w:r w:rsidRPr="00AF7DDD">
        <w:rPr>
          <w:rFonts w:ascii="Courier New" w:hAnsi="Courier New"/>
          <w:noProof/>
          <w:color w:val="993366"/>
          <w:sz w:val="16"/>
          <w:lang w:eastAsia="en-GB"/>
        </w:rPr>
        <w:t>OPTIONAL</w:t>
      </w:r>
    </w:p>
    <w:p w14:paraId="1DB0BE38"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207E1A26"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20BDF94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supportedBandCombinationList-v1550  BandCombinationList-v1550                   </w:t>
      </w:r>
      <w:r w:rsidRPr="00AF7DDD">
        <w:rPr>
          <w:rFonts w:ascii="Courier New" w:hAnsi="Courier New"/>
          <w:noProof/>
          <w:color w:val="993366"/>
          <w:sz w:val="16"/>
          <w:lang w:eastAsia="en-GB"/>
        </w:rPr>
        <w:t>OPTIONAL</w:t>
      </w:r>
    </w:p>
    <w:p w14:paraId="3311BC1E"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4A6A86C4"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73C0EC0F"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supportedBandCombinationList-v1560  BandCombinationList-v1560                   </w:t>
      </w:r>
      <w:r w:rsidRPr="00AF7DDD">
        <w:rPr>
          <w:rFonts w:ascii="Courier New" w:hAnsi="Courier New"/>
          <w:noProof/>
          <w:color w:val="993366"/>
          <w:sz w:val="16"/>
          <w:lang w:eastAsia="en-GB"/>
        </w:rPr>
        <w:t>OPTIONAL</w:t>
      </w:r>
    </w:p>
    <w:p w14:paraId="4B2CFA01"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177FCA4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w:t>
      </w:r>
    </w:p>
    <w:p w14:paraId="1C7F3446"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5234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lastRenderedPageBreak/>
        <w:t xml:space="preserve">BandNR ::=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p>
    <w:p w14:paraId="7B27C11F"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bandNR                              FreqBandIndicatorNR,</w:t>
      </w:r>
    </w:p>
    <w:p w14:paraId="3F28AA0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modifiedMPR-Behaviour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(8))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16100B24"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mimo-ParametersPerBand              MIMO-ParametersPerBand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00881ED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extendedCP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011347B8"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multipleTCI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5BB300C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bwp-WithoutRestriction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7D31108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bwp-SameNumerology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{upto2, upto4}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5E546B9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bwp-DiffNumerology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{upto4}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67B0DB51"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crossCarrierScheduling-SameSCS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06DAB39B"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pdsch-256QAM-FR2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0F28FA7B"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pusch-256QAM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321E0AD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ue-PowerClass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{pc1, pc2, pc3, pc4}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45939361"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rateMatchingLTE-CRS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4989DAF0"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channelBWs-DL                       </w:t>
      </w:r>
      <w:r w:rsidRPr="00AF7DDD">
        <w:rPr>
          <w:rFonts w:ascii="Courier New" w:hAnsi="Courier New"/>
          <w:noProof/>
          <w:color w:val="993366"/>
          <w:sz w:val="16"/>
          <w:lang w:eastAsia="en-GB"/>
        </w:rPr>
        <w:t>CHOICE</w:t>
      </w:r>
      <w:r w:rsidRPr="00AF7DDD">
        <w:rPr>
          <w:rFonts w:ascii="Courier New" w:hAnsi="Courier New"/>
          <w:noProof/>
          <w:sz w:val="16"/>
          <w:lang w:eastAsia="en-GB"/>
        </w:rPr>
        <w:t xml:space="preserve"> {</w:t>
      </w:r>
    </w:p>
    <w:p w14:paraId="48A0F5D7"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fr1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p>
    <w:p w14:paraId="62040BF9"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scs-15kHz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(10))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504C4B9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scs-30kHz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(10))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19FD9F0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scs-60kHz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(10))                      </w:t>
      </w:r>
      <w:r w:rsidRPr="00AF7DDD">
        <w:rPr>
          <w:rFonts w:ascii="Courier New" w:hAnsi="Courier New"/>
          <w:noProof/>
          <w:color w:val="993366"/>
          <w:sz w:val="16"/>
          <w:lang w:eastAsia="en-GB"/>
        </w:rPr>
        <w:t>OPTIONAL</w:t>
      </w:r>
    </w:p>
    <w:p w14:paraId="31CB8778"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6818E6F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fr2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p>
    <w:p w14:paraId="1E60E8BF"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scs-60kHz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(3))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06CDB38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scs-120kHz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(3))                       </w:t>
      </w:r>
      <w:r w:rsidRPr="00AF7DDD">
        <w:rPr>
          <w:rFonts w:ascii="Courier New" w:hAnsi="Courier New"/>
          <w:noProof/>
          <w:color w:val="993366"/>
          <w:sz w:val="16"/>
          <w:lang w:eastAsia="en-GB"/>
        </w:rPr>
        <w:t>OPTIONAL</w:t>
      </w:r>
    </w:p>
    <w:p w14:paraId="1C6C9769"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0CF9636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5667FCA0"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channelBWs-UL                       </w:t>
      </w:r>
      <w:r w:rsidRPr="00AF7DDD">
        <w:rPr>
          <w:rFonts w:ascii="Courier New" w:hAnsi="Courier New"/>
          <w:noProof/>
          <w:color w:val="993366"/>
          <w:sz w:val="16"/>
          <w:lang w:eastAsia="en-GB"/>
        </w:rPr>
        <w:t>CHOICE</w:t>
      </w:r>
      <w:r w:rsidRPr="00AF7DDD">
        <w:rPr>
          <w:rFonts w:ascii="Courier New" w:hAnsi="Courier New"/>
          <w:noProof/>
          <w:sz w:val="16"/>
          <w:lang w:eastAsia="en-GB"/>
        </w:rPr>
        <w:t xml:space="preserve"> {</w:t>
      </w:r>
    </w:p>
    <w:p w14:paraId="6E53708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fr1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p>
    <w:p w14:paraId="12109BD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scs-15kHz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(10))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2236AAB9"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scs-30kHz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(10))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2640301C"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scs-60kHz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(10))                      </w:t>
      </w:r>
      <w:r w:rsidRPr="00AF7DDD">
        <w:rPr>
          <w:rFonts w:ascii="Courier New" w:hAnsi="Courier New"/>
          <w:noProof/>
          <w:color w:val="993366"/>
          <w:sz w:val="16"/>
          <w:lang w:eastAsia="en-GB"/>
        </w:rPr>
        <w:t>OPTIONAL</w:t>
      </w:r>
    </w:p>
    <w:p w14:paraId="07825ECB"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2F7B4333"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fr2                                 </w:t>
      </w:r>
      <w:r w:rsidRPr="00AF7DDD">
        <w:rPr>
          <w:rFonts w:ascii="Courier New" w:hAnsi="Courier New"/>
          <w:noProof/>
          <w:color w:val="993366"/>
          <w:sz w:val="16"/>
          <w:lang w:eastAsia="en-GB"/>
        </w:rPr>
        <w:t>SEQUENCE</w:t>
      </w:r>
      <w:r w:rsidRPr="00AF7DDD">
        <w:rPr>
          <w:rFonts w:ascii="Courier New" w:hAnsi="Courier New"/>
          <w:noProof/>
          <w:sz w:val="16"/>
          <w:lang w:eastAsia="en-GB"/>
        </w:rPr>
        <w:t xml:space="preserve"> {</w:t>
      </w:r>
    </w:p>
    <w:p w14:paraId="26CDD0DF"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scs-60kHz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(3))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40D2D09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scs-120kHz                          </w:t>
      </w:r>
      <w:r w:rsidRPr="00AF7DDD">
        <w:rPr>
          <w:rFonts w:ascii="Courier New" w:hAnsi="Courier New"/>
          <w:noProof/>
          <w:color w:val="993366"/>
          <w:sz w:val="16"/>
          <w:lang w:eastAsia="en-GB"/>
        </w:rPr>
        <w:t>BIT</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STRING</w:t>
      </w:r>
      <w:r w:rsidRPr="00AF7DDD">
        <w:rPr>
          <w:rFonts w:ascii="Courier New" w:hAnsi="Courier New"/>
          <w:noProof/>
          <w:sz w:val="16"/>
          <w:lang w:eastAsia="en-GB"/>
        </w:rPr>
        <w:t xml:space="preserve"> (</w:t>
      </w:r>
      <w:r w:rsidRPr="00AF7DDD">
        <w:rPr>
          <w:rFonts w:ascii="Courier New" w:hAnsi="Courier New"/>
          <w:noProof/>
          <w:color w:val="993366"/>
          <w:sz w:val="16"/>
          <w:lang w:eastAsia="en-GB"/>
        </w:rPr>
        <w:t>SIZE</w:t>
      </w:r>
      <w:r w:rsidRPr="00AF7DDD">
        <w:rPr>
          <w:rFonts w:ascii="Courier New" w:hAnsi="Courier New"/>
          <w:noProof/>
          <w:sz w:val="16"/>
          <w:lang w:eastAsia="en-GB"/>
        </w:rPr>
        <w:t xml:space="preserve"> (3))                       </w:t>
      </w:r>
      <w:r w:rsidRPr="00AF7DDD">
        <w:rPr>
          <w:rFonts w:ascii="Courier New" w:hAnsi="Courier New"/>
          <w:noProof/>
          <w:color w:val="993366"/>
          <w:sz w:val="16"/>
          <w:lang w:eastAsia="en-GB"/>
        </w:rPr>
        <w:t>OPTIONAL</w:t>
      </w:r>
    </w:p>
    <w:p w14:paraId="7298A83C"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657B0A4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3C45D84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5E87D6A4"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1C423529"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maxUplinkDutyCycle-PC2-FR1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{n60, n70, n80, n90, n100}   </w:t>
      </w:r>
      <w:r w:rsidRPr="00AF7DDD">
        <w:rPr>
          <w:rFonts w:ascii="Courier New" w:hAnsi="Courier New"/>
          <w:noProof/>
          <w:color w:val="993366"/>
          <w:sz w:val="16"/>
          <w:lang w:eastAsia="en-GB"/>
        </w:rPr>
        <w:t>OPTIONAL</w:t>
      </w:r>
    </w:p>
    <w:p w14:paraId="32FE28BB"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5B6D68AC"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0F55670E"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pucch-SpatialRelInfoMAC-CE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r w:rsidRPr="00AF7DDD">
        <w:rPr>
          <w:rFonts w:ascii="Courier New" w:hAnsi="Courier New"/>
          <w:noProof/>
          <w:sz w:val="16"/>
          <w:lang w:eastAsia="en-GB"/>
        </w:rPr>
        <w:t>,</w:t>
      </w:r>
    </w:p>
    <w:p w14:paraId="5A5F2C0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powerBoosting-pi2BPSK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{supported}                          </w:t>
      </w:r>
      <w:r w:rsidRPr="00AF7DDD">
        <w:rPr>
          <w:rFonts w:ascii="Courier New" w:hAnsi="Courier New"/>
          <w:noProof/>
          <w:color w:val="993366"/>
          <w:sz w:val="16"/>
          <w:lang w:eastAsia="en-GB"/>
        </w:rPr>
        <w:t>OPTIONAL</w:t>
      </w:r>
    </w:p>
    <w:p w14:paraId="1028B4E7"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04B0C9C7"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p>
    <w:p w14:paraId="0D399231"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maxUplinkDutyCycle-FR2          </w:t>
      </w:r>
      <w:r w:rsidRPr="00AF7DDD">
        <w:rPr>
          <w:rFonts w:ascii="Courier New" w:hAnsi="Courier New"/>
          <w:noProof/>
          <w:color w:val="993366"/>
          <w:sz w:val="16"/>
          <w:lang w:eastAsia="en-GB"/>
        </w:rPr>
        <w:t>ENUMERATED</w:t>
      </w:r>
      <w:r w:rsidRPr="00AF7DDD">
        <w:rPr>
          <w:rFonts w:ascii="Courier New" w:hAnsi="Courier New"/>
          <w:noProof/>
          <w:sz w:val="16"/>
          <w:lang w:eastAsia="en-GB"/>
        </w:rPr>
        <w:t xml:space="preserve"> {n15, n20, n25, n30, n40, n50, n60, n70, n80, n90, n100}     </w:t>
      </w:r>
      <w:r w:rsidRPr="00AF7DDD">
        <w:rPr>
          <w:rFonts w:ascii="Courier New" w:hAnsi="Courier New"/>
          <w:noProof/>
          <w:color w:val="993366"/>
          <w:sz w:val="16"/>
          <w:lang w:eastAsia="en-GB"/>
        </w:rPr>
        <w:t>OPTIONAL</w:t>
      </w:r>
    </w:p>
    <w:p w14:paraId="74AA0C6F"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 xml:space="preserve">    ]]</w:t>
      </w:r>
      <w:ins w:id="83" w:author="Nokia, Nokia Shanghai Bell" w:date="2020-02-13T14:18:00Z">
        <w:r w:rsidRPr="00AF7DDD">
          <w:rPr>
            <w:rFonts w:ascii="Courier New" w:hAnsi="Courier New"/>
            <w:noProof/>
            <w:sz w:val="16"/>
            <w:lang w:eastAsia="en-GB"/>
          </w:rPr>
          <w:t>,</w:t>
        </w:r>
      </w:ins>
    </w:p>
    <w:p w14:paraId="3AABE5BA"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ia, Nokia Shanghai Bell" w:date="2020-02-13T14:09:00Z"/>
          <w:rFonts w:ascii="Courier New" w:hAnsi="Courier New"/>
          <w:noProof/>
          <w:sz w:val="16"/>
          <w:lang w:eastAsia="en-GB"/>
        </w:rPr>
      </w:pPr>
      <w:ins w:id="85" w:author="Nokia, Nokia Shanghai Bell" w:date="2020-02-13T14:09:00Z">
        <w:r w:rsidRPr="00AF7DDD">
          <w:rPr>
            <w:rFonts w:ascii="Courier New" w:hAnsi="Courier New"/>
            <w:noProof/>
            <w:sz w:val="16"/>
            <w:lang w:eastAsia="en-GB"/>
          </w:rPr>
          <w:tab/>
          <w:t>[[</w:t>
        </w:r>
      </w:ins>
    </w:p>
    <w:p w14:paraId="6F98DD85" w14:textId="01CA935B"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Nokia Shanghai Bell" w:date="2020-02-13T14:09:00Z"/>
          <w:rFonts w:ascii="Courier New" w:hAnsi="Courier New"/>
          <w:noProof/>
          <w:sz w:val="16"/>
          <w:lang w:eastAsia="en-GB"/>
        </w:rPr>
      </w:pPr>
      <w:ins w:id="87" w:author="Nokia, Nokia Shanghai Bell" w:date="2020-02-13T14:09:00Z">
        <w:r w:rsidRPr="00AF7DDD">
          <w:rPr>
            <w:rFonts w:ascii="Courier New" w:hAnsi="Courier New"/>
            <w:noProof/>
            <w:sz w:val="16"/>
            <w:lang w:eastAsia="en-GB"/>
          </w:rPr>
          <w:tab/>
          <w:t>rateMatchingMultipleLTE-CRS-r16              ENUMERATED {n2, n3}                         OPTIONAL</w:t>
        </w:r>
      </w:ins>
      <w:ins w:id="88" w:author="Nokia, Nokia Shanghai Bell" w:date="2020-02-13T15:21:00Z">
        <w:r>
          <w:rPr>
            <w:rFonts w:ascii="Courier New" w:hAnsi="Courier New"/>
            <w:noProof/>
            <w:sz w:val="16"/>
            <w:lang w:eastAsia="en-GB"/>
          </w:rPr>
          <w:t>,</w:t>
        </w:r>
      </w:ins>
    </w:p>
    <w:p w14:paraId="06BAED03" w14:textId="77777777" w:rsidR="00AF7DDD" w:rsidRPr="00767572"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ia, Nokia Shanghai Bell" w:date="2019-10-03T13:55:00Z"/>
          <w:rFonts w:ascii="Courier New" w:hAnsi="Courier New"/>
          <w:noProof/>
          <w:sz w:val="16"/>
          <w:lang w:eastAsia="en-GB"/>
        </w:rPr>
      </w:pPr>
      <w:ins w:id="90" w:author="Nokia, Nokia Shanghai Bell" w:date="2020-01-29T14:44:00Z">
        <w:r w:rsidRPr="00767572">
          <w:rPr>
            <w:rFonts w:ascii="Courier New" w:hAnsi="Courier New"/>
            <w:noProof/>
            <w:sz w:val="16"/>
            <w:lang w:eastAsia="en-GB"/>
          </w:rPr>
          <w:tab/>
          <w:t>multiTRP-RateMatchingMultipleLTE-CRS-r16     ENUMERATED {n1, n2, n3}                     OPTIONAL</w:t>
        </w:r>
      </w:ins>
    </w:p>
    <w:p w14:paraId="5677260F"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1" w:author="Nokia, Nokia Shanghai Bell" w:date="2020-02-13T14:09:00Z">
        <w:r w:rsidRPr="00AF7DDD">
          <w:rPr>
            <w:rFonts w:ascii="Courier New" w:hAnsi="Courier New"/>
            <w:noProof/>
            <w:sz w:val="16"/>
            <w:lang w:eastAsia="en-GB"/>
          </w:rPr>
          <w:tab/>
          <w:t>]]</w:t>
        </w:r>
      </w:ins>
    </w:p>
    <w:p w14:paraId="33FBF946"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7DDD">
        <w:rPr>
          <w:rFonts w:ascii="Courier New" w:hAnsi="Courier New"/>
          <w:noProof/>
          <w:sz w:val="16"/>
          <w:lang w:eastAsia="en-GB"/>
        </w:rPr>
        <w:t>}</w:t>
      </w:r>
    </w:p>
    <w:p w14:paraId="6496B484"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980DBD"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7DDD">
        <w:rPr>
          <w:rFonts w:ascii="Courier New" w:hAnsi="Courier New"/>
          <w:noProof/>
          <w:color w:val="808080"/>
          <w:sz w:val="16"/>
          <w:lang w:eastAsia="en-GB"/>
        </w:rPr>
        <w:lastRenderedPageBreak/>
        <w:t>-- TAG-RF-PARAMETERS-STOP</w:t>
      </w:r>
    </w:p>
    <w:p w14:paraId="5853C0B5" w14:textId="77777777" w:rsidR="00AF7DDD" w:rsidRPr="00AF7DDD" w:rsidRDefault="00AF7DDD" w:rsidP="00AF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7DDD">
        <w:rPr>
          <w:rFonts w:ascii="Courier New" w:hAnsi="Courier New"/>
          <w:noProof/>
          <w:color w:val="808080"/>
          <w:sz w:val="16"/>
          <w:lang w:eastAsia="en-GB"/>
        </w:rPr>
        <w:t>-- ASN1STOP</w:t>
      </w:r>
    </w:p>
    <w:p w14:paraId="2014D0AC" w14:textId="77777777" w:rsidR="00AF7DDD" w:rsidRPr="00AF7DDD" w:rsidRDefault="00AF7DDD" w:rsidP="00AF7DD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7DDD" w:rsidRPr="00AF7DDD" w14:paraId="703EE38A" w14:textId="77777777" w:rsidTr="00AF7DDD">
        <w:tc>
          <w:tcPr>
            <w:tcW w:w="14173" w:type="dxa"/>
            <w:tcBorders>
              <w:top w:val="single" w:sz="4" w:space="0" w:color="auto"/>
              <w:left w:val="single" w:sz="4" w:space="0" w:color="auto"/>
              <w:bottom w:val="single" w:sz="4" w:space="0" w:color="auto"/>
              <w:right w:val="single" w:sz="4" w:space="0" w:color="auto"/>
            </w:tcBorders>
            <w:hideMark/>
          </w:tcPr>
          <w:p w14:paraId="5996260F" w14:textId="77777777" w:rsidR="00AF7DDD" w:rsidRPr="00AF7DDD" w:rsidRDefault="00AF7DDD" w:rsidP="00AF7DDD">
            <w:pPr>
              <w:keepNext/>
              <w:keepLines/>
              <w:overflowPunct w:val="0"/>
              <w:autoSpaceDE w:val="0"/>
              <w:autoSpaceDN w:val="0"/>
              <w:adjustRightInd w:val="0"/>
              <w:spacing w:after="0"/>
              <w:jc w:val="center"/>
              <w:textAlignment w:val="baseline"/>
              <w:rPr>
                <w:rFonts w:ascii="Arial" w:hAnsi="Arial"/>
                <w:b/>
                <w:sz w:val="18"/>
                <w:szCs w:val="22"/>
                <w:lang w:eastAsia="ja-JP"/>
              </w:rPr>
            </w:pPr>
            <w:r w:rsidRPr="00AF7DDD">
              <w:rPr>
                <w:rFonts w:ascii="Arial" w:hAnsi="Arial"/>
                <w:b/>
                <w:i/>
                <w:sz w:val="18"/>
                <w:szCs w:val="22"/>
                <w:lang w:eastAsia="ja-JP"/>
              </w:rPr>
              <w:t xml:space="preserve">RF-Parameters </w:t>
            </w:r>
            <w:r w:rsidRPr="00AF7DDD">
              <w:rPr>
                <w:rFonts w:ascii="Arial" w:hAnsi="Arial"/>
                <w:b/>
                <w:sz w:val="18"/>
                <w:szCs w:val="22"/>
                <w:lang w:eastAsia="ja-JP"/>
              </w:rPr>
              <w:t>field descriptions</w:t>
            </w:r>
          </w:p>
        </w:tc>
      </w:tr>
      <w:tr w:rsidR="00AF7DDD" w:rsidRPr="00AF7DDD" w14:paraId="212FE5E9" w14:textId="77777777" w:rsidTr="00AF7DDD">
        <w:tc>
          <w:tcPr>
            <w:tcW w:w="14173" w:type="dxa"/>
            <w:tcBorders>
              <w:top w:val="single" w:sz="4" w:space="0" w:color="auto"/>
              <w:left w:val="single" w:sz="4" w:space="0" w:color="auto"/>
              <w:bottom w:val="single" w:sz="4" w:space="0" w:color="auto"/>
              <w:right w:val="single" w:sz="4" w:space="0" w:color="auto"/>
            </w:tcBorders>
            <w:hideMark/>
          </w:tcPr>
          <w:p w14:paraId="37AC1A06" w14:textId="77777777" w:rsidR="00AF7DDD" w:rsidRPr="00AF7DDD" w:rsidRDefault="00AF7DDD" w:rsidP="00AF7DDD">
            <w:pPr>
              <w:keepNext/>
              <w:keepLines/>
              <w:overflowPunct w:val="0"/>
              <w:autoSpaceDE w:val="0"/>
              <w:autoSpaceDN w:val="0"/>
              <w:adjustRightInd w:val="0"/>
              <w:spacing w:after="0"/>
              <w:textAlignment w:val="baseline"/>
              <w:rPr>
                <w:rFonts w:ascii="Arial" w:hAnsi="Arial"/>
                <w:sz w:val="18"/>
                <w:szCs w:val="22"/>
                <w:lang w:eastAsia="ja-JP"/>
              </w:rPr>
            </w:pPr>
            <w:r w:rsidRPr="00AF7DDD">
              <w:rPr>
                <w:rFonts w:ascii="Arial" w:hAnsi="Arial"/>
                <w:b/>
                <w:i/>
                <w:sz w:val="18"/>
                <w:szCs w:val="22"/>
                <w:lang w:eastAsia="ja-JP"/>
              </w:rPr>
              <w:t>appliedFreqBandListFilter</w:t>
            </w:r>
          </w:p>
          <w:p w14:paraId="606F1971" w14:textId="77777777" w:rsidR="00AF7DDD" w:rsidRPr="00AF7DDD" w:rsidRDefault="00AF7DDD" w:rsidP="00AF7DDD">
            <w:pPr>
              <w:keepNext/>
              <w:keepLines/>
              <w:overflowPunct w:val="0"/>
              <w:autoSpaceDE w:val="0"/>
              <w:autoSpaceDN w:val="0"/>
              <w:adjustRightInd w:val="0"/>
              <w:spacing w:after="0"/>
              <w:textAlignment w:val="baseline"/>
              <w:rPr>
                <w:rFonts w:ascii="Arial" w:hAnsi="Arial"/>
                <w:sz w:val="18"/>
                <w:szCs w:val="22"/>
                <w:lang w:eastAsia="ja-JP"/>
              </w:rPr>
            </w:pPr>
            <w:r w:rsidRPr="00AF7DDD">
              <w:rPr>
                <w:rFonts w:ascii="Arial" w:hAnsi="Arial"/>
                <w:sz w:val="18"/>
                <w:szCs w:val="22"/>
                <w:lang w:eastAsia="ja-JP"/>
              </w:rPr>
              <w:t xml:space="preserve">In this field the UE mirrors the </w:t>
            </w:r>
            <w:r w:rsidRPr="00AF7DDD">
              <w:rPr>
                <w:rFonts w:ascii="Arial" w:hAnsi="Arial"/>
                <w:i/>
                <w:sz w:val="18"/>
                <w:lang w:eastAsia="x-none"/>
              </w:rPr>
              <w:t>FreqBandList</w:t>
            </w:r>
            <w:r w:rsidRPr="00AF7DDD">
              <w:rPr>
                <w:rFonts w:ascii="Arial" w:hAnsi="Arial"/>
                <w:sz w:val="18"/>
                <w:szCs w:val="22"/>
                <w:lang w:eastAsia="ja-JP"/>
              </w:rPr>
              <w:t xml:space="preserve"> that the NW provided in the capability enquiry, if any. The UE filtered the band combinations in the </w:t>
            </w:r>
            <w:r w:rsidRPr="00AF7DDD">
              <w:rPr>
                <w:rFonts w:ascii="Arial" w:hAnsi="Arial"/>
                <w:i/>
                <w:sz w:val="18"/>
                <w:lang w:eastAsia="x-none"/>
              </w:rPr>
              <w:t>supportedBandCombinationList</w:t>
            </w:r>
            <w:r w:rsidRPr="00AF7DDD">
              <w:rPr>
                <w:rFonts w:ascii="Arial" w:hAnsi="Arial"/>
                <w:sz w:val="18"/>
                <w:szCs w:val="22"/>
                <w:lang w:eastAsia="ja-JP"/>
              </w:rPr>
              <w:t xml:space="preserve"> in accordance with this </w:t>
            </w:r>
            <w:r w:rsidRPr="00AF7DDD">
              <w:rPr>
                <w:rFonts w:ascii="Arial" w:hAnsi="Arial"/>
                <w:i/>
                <w:sz w:val="18"/>
                <w:lang w:eastAsia="x-none"/>
              </w:rPr>
              <w:t>appliedFreqBandListFilter</w:t>
            </w:r>
            <w:r w:rsidRPr="00AF7DDD">
              <w:rPr>
                <w:rFonts w:ascii="Arial" w:hAnsi="Arial"/>
                <w:sz w:val="18"/>
                <w:szCs w:val="22"/>
                <w:lang w:eastAsia="ja-JP"/>
              </w:rPr>
              <w:t xml:space="preserve">. The UE does not include this field if the UE capability is requested by E-UTRAN and the network request includes the field </w:t>
            </w:r>
            <w:r w:rsidRPr="00AF7DDD">
              <w:rPr>
                <w:rFonts w:ascii="Arial" w:hAnsi="Arial"/>
                <w:i/>
                <w:sz w:val="18"/>
                <w:szCs w:val="22"/>
                <w:lang w:eastAsia="ja-JP"/>
              </w:rPr>
              <w:t>eutra-nr-only</w:t>
            </w:r>
            <w:r w:rsidRPr="00AF7DDD">
              <w:rPr>
                <w:rFonts w:ascii="Arial" w:hAnsi="Arial"/>
                <w:sz w:val="18"/>
                <w:szCs w:val="22"/>
                <w:lang w:eastAsia="ja-JP"/>
              </w:rPr>
              <w:t xml:space="preserve"> [10].</w:t>
            </w:r>
          </w:p>
        </w:tc>
      </w:tr>
      <w:tr w:rsidR="00AF7DDD" w:rsidRPr="00AF7DDD" w14:paraId="554836C0" w14:textId="77777777" w:rsidTr="00AF7DDD">
        <w:tc>
          <w:tcPr>
            <w:tcW w:w="14173" w:type="dxa"/>
            <w:tcBorders>
              <w:top w:val="single" w:sz="4" w:space="0" w:color="auto"/>
              <w:left w:val="single" w:sz="4" w:space="0" w:color="auto"/>
              <w:bottom w:val="single" w:sz="4" w:space="0" w:color="auto"/>
              <w:right w:val="single" w:sz="4" w:space="0" w:color="auto"/>
            </w:tcBorders>
            <w:hideMark/>
          </w:tcPr>
          <w:p w14:paraId="4593D7A9" w14:textId="77777777" w:rsidR="00AF7DDD" w:rsidRPr="00AF7DDD" w:rsidRDefault="00AF7DDD" w:rsidP="00AF7DDD">
            <w:pPr>
              <w:keepNext/>
              <w:keepLines/>
              <w:overflowPunct w:val="0"/>
              <w:autoSpaceDE w:val="0"/>
              <w:autoSpaceDN w:val="0"/>
              <w:adjustRightInd w:val="0"/>
              <w:spacing w:after="0"/>
              <w:textAlignment w:val="baseline"/>
              <w:rPr>
                <w:rFonts w:ascii="Arial" w:hAnsi="Arial"/>
                <w:sz w:val="18"/>
                <w:szCs w:val="22"/>
                <w:lang w:eastAsia="ja-JP"/>
              </w:rPr>
            </w:pPr>
            <w:r w:rsidRPr="00AF7DDD">
              <w:rPr>
                <w:rFonts w:ascii="Arial" w:hAnsi="Arial"/>
                <w:b/>
                <w:i/>
                <w:sz w:val="18"/>
                <w:szCs w:val="22"/>
                <w:lang w:eastAsia="ja-JP"/>
              </w:rPr>
              <w:t>supportedBandCombinationList</w:t>
            </w:r>
          </w:p>
          <w:p w14:paraId="53C55B31" w14:textId="77777777" w:rsidR="00AF7DDD" w:rsidRPr="00AF7DDD" w:rsidRDefault="00AF7DDD" w:rsidP="00AF7DDD">
            <w:pPr>
              <w:keepNext/>
              <w:keepLines/>
              <w:overflowPunct w:val="0"/>
              <w:autoSpaceDE w:val="0"/>
              <w:autoSpaceDN w:val="0"/>
              <w:adjustRightInd w:val="0"/>
              <w:spacing w:after="0"/>
              <w:textAlignment w:val="baseline"/>
              <w:rPr>
                <w:rFonts w:ascii="Arial" w:hAnsi="Arial"/>
                <w:sz w:val="18"/>
                <w:szCs w:val="22"/>
                <w:lang w:eastAsia="ja-JP"/>
              </w:rPr>
            </w:pPr>
            <w:r w:rsidRPr="00AF7DDD">
              <w:rPr>
                <w:rFonts w:ascii="Arial" w:hAnsi="Arial"/>
                <w:sz w:val="18"/>
                <w:szCs w:val="22"/>
                <w:lang w:eastAsia="ja-JP"/>
              </w:rPr>
              <w:t xml:space="preserve">A list of band combinations that the UE supports for NR (and NR-DC, if requested). The </w:t>
            </w:r>
            <w:r w:rsidRPr="00AF7DDD">
              <w:rPr>
                <w:rFonts w:ascii="Arial" w:hAnsi="Arial"/>
                <w:i/>
                <w:sz w:val="18"/>
                <w:szCs w:val="22"/>
                <w:lang w:eastAsia="ja-JP"/>
              </w:rPr>
              <w:t>FeatureSetCombinationId</w:t>
            </w:r>
            <w:r w:rsidRPr="00AF7DDD">
              <w:rPr>
                <w:rFonts w:ascii="Arial" w:hAnsi="Arial"/>
                <w:sz w:val="18"/>
                <w:szCs w:val="22"/>
                <w:lang w:eastAsia="ja-JP"/>
              </w:rPr>
              <w:t xml:space="preserve">:s in this list refer to the </w:t>
            </w:r>
            <w:r w:rsidRPr="00AF7DDD">
              <w:rPr>
                <w:rFonts w:ascii="Arial" w:hAnsi="Arial"/>
                <w:i/>
                <w:sz w:val="18"/>
                <w:szCs w:val="22"/>
                <w:lang w:eastAsia="ja-JP"/>
              </w:rPr>
              <w:t>FeatureSetCombination</w:t>
            </w:r>
            <w:r w:rsidRPr="00AF7DDD">
              <w:rPr>
                <w:rFonts w:ascii="Arial" w:hAnsi="Arial"/>
                <w:sz w:val="18"/>
                <w:szCs w:val="22"/>
                <w:lang w:eastAsia="ja-JP"/>
              </w:rPr>
              <w:t xml:space="preserve"> entries in the </w:t>
            </w:r>
            <w:r w:rsidRPr="00AF7DDD">
              <w:rPr>
                <w:rFonts w:ascii="Arial" w:hAnsi="Arial"/>
                <w:i/>
                <w:sz w:val="18"/>
                <w:szCs w:val="22"/>
                <w:lang w:eastAsia="ja-JP"/>
              </w:rPr>
              <w:t>featureSetCombinations</w:t>
            </w:r>
            <w:r w:rsidRPr="00AF7DDD">
              <w:rPr>
                <w:rFonts w:ascii="Arial" w:hAnsi="Arial"/>
                <w:sz w:val="18"/>
                <w:szCs w:val="22"/>
                <w:lang w:eastAsia="ja-JP"/>
              </w:rPr>
              <w:t xml:space="preserve"> list in the </w:t>
            </w:r>
            <w:r w:rsidRPr="00AF7DDD">
              <w:rPr>
                <w:rFonts w:ascii="Arial" w:hAnsi="Arial"/>
                <w:i/>
                <w:sz w:val="18"/>
                <w:szCs w:val="22"/>
                <w:lang w:eastAsia="ja-JP"/>
              </w:rPr>
              <w:t>UE-NR-Capability</w:t>
            </w:r>
            <w:r w:rsidRPr="00AF7DDD">
              <w:rPr>
                <w:rFonts w:ascii="Arial" w:hAnsi="Arial"/>
                <w:sz w:val="18"/>
                <w:szCs w:val="22"/>
                <w:lang w:eastAsia="ja-JP"/>
              </w:rPr>
              <w:t xml:space="preserve"> IE. The UE does not include this field if the UE capability is requested by E-UTRAN and the network request includes the field </w:t>
            </w:r>
            <w:r w:rsidRPr="00AF7DDD">
              <w:rPr>
                <w:rFonts w:ascii="Arial" w:hAnsi="Arial"/>
                <w:i/>
                <w:sz w:val="18"/>
                <w:szCs w:val="22"/>
                <w:lang w:eastAsia="ja-JP"/>
              </w:rPr>
              <w:t xml:space="preserve">eutra-nr-only </w:t>
            </w:r>
            <w:r w:rsidRPr="00AF7DDD">
              <w:rPr>
                <w:rFonts w:ascii="Arial" w:hAnsi="Arial"/>
                <w:sz w:val="18"/>
                <w:szCs w:val="22"/>
                <w:lang w:eastAsia="ja-JP"/>
              </w:rPr>
              <w:t>[10].</w:t>
            </w:r>
          </w:p>
        </w:tc>
      </w:tr>
    </w:tbl>
    <w:p w14:paraId="4E693652" w14:textId="77777777" w:rsidR="00AF7DDD" w:rsidRPr="00AF7DDD" w:rsidRDefault="00AF7DDD" w:rsidP="00AF7DDD">
      <w:pPr>
        <w:overflowPunct w:val="0"/>
        <w:autoSpaceDE w:val="0"/>
        <w:autoSpaceDN w:val="0"/>
        <w:adjustRightInd w:val="0"/>
        <w:textAlignment w:val="baseline"/>
        <w:rPr>
          <w:lang w:eastAsia="ja-JP"/>
        </w:rPr>
      </w:pPr>
    </w:p>
    <w:bookmarkEnd w:id="79"/>
    <w:bookmarkEnd w:id="80"/>
    <w:p w14:paraId="59DCA743" w14:textId="77777777" w:rsidR="00767572" w:rsidRPr="00767572" w:rsidRDefault="00767572" w:rsidP="00767572">
      <w:pPr>
        <w:rPr>
          <w:noProof/>
        </w:rPr>
      </w:pPr>
    </w:p>
    <w:p w14:paraId="01098FA2" w14:textId="77777777" w:rsidR="00767572" w:rsidRPr="00767572" w:rsidRDefault="00767572" w:rsidP="007675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67572">
        <w:rPr>
          <w:i/>
          <w:noProof/>
        </w:rPr>
        <w:t>Next Modified Subclause</w:t>
      </w:r>
    </w:p>
    <w:p w14:paraId="66D7E89B" w14:textId="77777777" w:rsidR="00767572" w:rsidRPr="00767572" w:rsidRDefault="00767572" w:rsidP="0076757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92" w:name="_Toc12718500"/>
      <w:r w:rsidRPr="00767572">
        <w:rPr>
          <w:rFonts w:ascii="Arial" w:hAnsi="Arial"/>
          <w:sz w:val="32"/>
          <w:lang w:eastAsia="x-none"/>
        </w:rPr>
        <w:t>6.4</w:t>
      </w:r>
      <w:r w:rsidRPr="00767572">
        <w:rPr>
          <w:rFonts w:ascii="Arial" w:hAnsi="Arial"/>
          <w:sz w:val="32"/>
          <w:lang w:eastAsia="x-none"/>
        </w:rPr>
        <w:tab/>
        <w:t>RRC multiplicity and type constraint values</w:t>
      </w:r>
      <w:bookmarkEnd w:id="92"/>
    </w:p>
    <w:p w14:paraId="04036957" w14:textId="77777777" w:rsidR="00767572" w:rsidRPr="00767572" w:rsidRDefault="00767572" w:rsidP="0076757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3" w:name="_Toc12718501"/>
      <w:r w:rsidRPr="00767572">
        <w:rPr>
          <w:rFonts w:ascii="Arial" w:hAnsi="Arial"/>
          <w:sz w:val="28"/>
          <w:lang w:eastAsia="x-none"/>
        </w:rPr>
        <w:t>–</w:t>
      </w:r>
      <w:r w:rsidRPr="00767572">
        <w:rPr>
          <w:rFonts w:ascii="Arial" w:hAnsi="Arial"/>
          <w:sz w:val="28"/>
          <w:lang w:eastAsia="x-none"/>
        </w:rPr>
        <w:tab/>
        <w:t>Multiplicity and type constraint definitions</w:t>
      </w:r>
      <w:bookmarkEnd w:id="93"/>
    </w:p>
    <w:p w14:paraId="11ECE42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ASN1START</w:t>
      </w:r>
    </w:p>
    <w:p w14:paraId="47FA8DA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TAG-MULTIPLICITY-AND-TYPE-CONSTRAINT-DEFINITIONS-START</w:t>
      </w:r>
    </w:p>
    <w:p w14:paraId="721A254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15D3A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maxBandComb                             INTEGER ::= 65536   -- Maximum number of DL band combinations</w:t>
      </w:r>
    </w:p>
    <w:p w14:paraId="1066E32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maxCellBlack                            INTEGER ::= 16      -- Maximum number of NR blacklisted cell ranges in SIB3, SIB4</w:t>
      </w:r>
    </w:p>
    <w:p w14:paraId="5625FFE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maxCellInter                            INTEGER ::= 16      -- Maximum number of inter-Freq cells listed in SIB4</w:t>
      </w:r>
    </w:p>
    <w:p w14:paraId="0AD7107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maxCellIntra                            INTEGER ::= 16      -- Maximum number of intra-Freq cells listed in SIB3</w:t>
      </w:r>
    </w:p>
    <w:p w14:paraId="77A087D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maxCellMeasEUTRA                        INTEGER ::= 32      -- Maximum number of cells in E-UTRAN</w:t>
      </w:r>
    </w:p>
    <w:p w14:paraId="64891E2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maxEARFCN                               INTEGER ::= 262143  -- Maximum value of E-UTRA carrier frequency</w:t>
      </w:r>
    </w:p>
    <w:p w14:paraId="7B57659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maxEUTRA-CellBlack                      INTEGER ::= 16      -- Maximum number of E-UTRA blacklisted physical cell identity ranges</w:t>
      </w:r>
    </w:p>
    <w:p w14:paraId="62E1F38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in SIB5</w:t>
      </w:r>
    </w:p>
    <w:p w14:paraId="1148649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maxEUTRA-NS-Pmax                        INTEGER ::= 8       -- Maximum number of NS and P-Max values per band</w:t>
      </w:r>
    </w:p>
    <w:p w14:paraId="21472FC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okia, Nokia Shanghai Bell" w:date="2019-10-03T13:55:00Z"/>
          <w:rFonts w:ascii="Courier New" w:hAnsi="Courier New"/>
          <w:noProof/>
          <w:sz w:val="16"/>
          <w:lang w:eastAsia="en-GB"/>
        </w:rPr>
      </w:pPr>
      <w:ins w:id="95" w:author="Nokia, Nokia Shanghai Bell" w:date="2019-10-03T13:55:00Z">
        <w:r w:rsidRPr="00767572">
          <w:rPr>
            <w:rFonts w:ascii="Courier New" w:hAnsi="Courier New"/>
            <w:noProof/>
            <w:sz w:val="16"/>
            <w:lang w:eastAsia="en-GB"/>
          </w:rPr>
          <w:t xml:space="preserve">maxLTE-CRS-Patterns-r16                 INTEGER ::= </w:t>
        </w:r>
      </w:ins>
      <w:ins w:id="96" w:author="Nokia, Nokia Shanghai Bell" w:date="2020-01-29T14:45:00Z">
        <w:r w:rsidRPr="00767572">
          <w:rPr>
            <w:rFonts w:ascii="Courier New" w:hAnsi="Courier New"/>
            <w:noProof/>
            <w:sz w:val="16"/>
            <w:lang w:eastAsia="en-GB"/>
          </w:rPr>
          <w:t>6</w:t>
        </w:r>
      </w:ins>
      <w:ins w:id="97" w:author="Nokia, Nokia Shanghai Bell" w:date="2019-10-03T13:55:00Z">
        <w:r w:rsidRPr="00767572">
          <w:rPr>
            <w:rFonts w:ascii="Courier New" w:hAnsi="Courier New"/>
            <w:noProof/>
            <w:sz w:val="16"/>
            <w:lang w:eastAsia="en-GB"/>
          </w:rPr>
          <w:t xml:space="preserve">       -- Maximum number of additional LTE CRS rate matching patterns</w:t>
        </w:r>
      </w:ins>
    </w:p>
    <w:p w14:paraId="430086A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maxMultiBands                           INTEGER ::= 8       -- Maximum number of additional frequency bands that a cell belongs to</w:t>
      </w:r>
    </w:p>
    <w:p w14:paraId="0639EE8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maxNARFCN                               INTEGER ::= 3279165 -- Maximum value of NR carrier frequency</w:t>
      </w:r>
    </w:p>
    <w:p w14:paraId="7780D70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maxNR-NS-Pmax                           INTEGER ::= 8       -- Maximum number of NS and P-Max values per band</w:t>
      </w:r>
    </w:p>
    <w:p w14:paraId="24C54E6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maxNrofServingCells                     INTEGER ::= 32      -- Max number of serving cells (SpCells + SCells)</w:t>
      </w:r>
    </w:p>
    <w:p w14:paraId="405CB36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maxNrofServingCells-1                   INTEGER ::= 31      -- Max number of serving cells (SpCell + SCells) per cell group</w:t>
      </w:r>
    </w:p>
    <w:p w14:paraId="3F5A8FC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maxNrofAggregatedCellsPerCellGroup      INTEGER ::= 16</w:t>
      </w:r>
    </w:p>
    <w:p w14:paraId="104A31E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maxNrofSCells                           INTEGER ::= 31      -- Max number of secondary serving cells per cell group</w:t>
      </w:r>
    </w:p>
    <w:p w14:paraId="0968A99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maxNrofCellMeas                         INTEGER ::= 32      -- Maximum number of entries in each of the cell lists in a measurement</w:t>
      </w:r>
    </w:p>
    <w:p w14:paraId="0F3E83F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object</w:t>
      </w:r>
    </w:p>
    <w:p w14:paraId="6C5A1FA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maxNrofSS-BlocksToAverage               INTEGER ::= 16      -- Max number for the (max) number of SS blocks to average to determine cell</w:t>
      </w:r>
    </w:p>
    <w:p w14:paraId="587C4F7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measurement</w:t>
      </w:r>
    </w:p>
    <w:p w14:paraId="340131F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lastRenderedPageBreak/>
        <w:t>maxNrofCSI-RS-ResourcesToAverage        INTEGER ::= 16      -- Max number for the (max) number of CSI-RS to average to determine cell</w:t>
      </w:r>
    </w:p>
    <w:p w14:paraId="2CE6B13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measurement</w:t>
      </w:r>
    </w:p>
    <w:p w14:paraId="292A493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maxNrofDL-Allocations                   INTEGER ::= 16      -- Maximum number of PDSCH time domain resource allocations</w:t>
      </w:r>
    </w:p>
    <w:p w14:paraId="564713C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maxNrofSR-ConfigPerCellGroup            INTEGER ::= 8       -- Maximum number of SR configurations per cell group</w:t>
      </w:r>
    </w:p>
    <w:p w14:paraId="7FCE827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maxLCG-ID                               INTEGER ::= 7       -- Maximum value of LCG ID</w:t>
      </w:r>
    </w:p>
    <w:p w14:paraId="30712DB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maxLC-ID                                INTEGER ::= 32      -- Maximum value of Logical Channel ID</w:t>
      </w:r>
    </w:p>
    <w:p w14:paraId="00F458D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maxNrofTAGs                             INTEGER ::= 4       -- Maximum number of Timing Advance Groups</w:t>
      </w:r>
    </w:p>
    <w:p w14:paraId="39011E4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maxNrofTAGs-1                           INTEGER ::= 3       -- Maximum number of Timing Advance Groups minus 1</w:t>
      </w:r>
    </w:p>
    <w:p w14:paraId="7AF2578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maxNrofBWPs                             INTEGER ::= 4       -- Maximum number of BWPs per serving cell</w:t>
      </w:r>
    </w:p>
    <w:p w14:paraId="3E1529B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maxNrofCombIDC                          INTEGER ::= 128     -- Maximum number of reported MR-DC combinations for IDC</w:t>
      </w:r>
    </w:p>
    <w:p w14:paraId="4CEE309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maxNrofSymbols-1                        INTEGER ::= 13      -- Maximum index identifying a symbol within a slot (14 symbols, indexed</w:t>
      </w:r>
    </w:p>
    <w:p w14:paraId="68C9F16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from 0..13)</w:t>
      </w:r>
    </w:p>
    <w:p w14:paraId="263F0E9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maxNrofSlots                            INTEGER ::= 320     -- Maximum number of slots in a 10 ms period</w:t>
      </w:r>
    </w:p>
    <w:p w14:paraId="5C20126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maxNrofSlots-1                          INTEGER ::= 319     -- Maximum number of slots in a 10 ms period minus 1</w:t>
      </w:r>
    </w:p>
    <w:p w14:paraId="556E8E7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98" w:name="_Hlk514758591"/>
      <w:r w:rsidRPr="00767572">
        <w:rPr>
          <w:rFonts w:ascii="Courier New" w:hAnsi="Courier New"/>
          <w:noProof/>
          <w:sz w:val="16"/>
          <w:lang w:eastAsia="en-GB"/>
        </w:rPr>
        <w:t>maxNrofPhysicalResourceBlocks           INTEGER ::= 275     -- Maximum number of PRBs</w:t>
      </w:r>
    </w:p>
    <w:p w14:paraId="0D5C935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maxNrofPhysicalResourceBlocks-1         INTEGER ::= 274     -- Maximum number of PRBs minus 1</w:t>
      </w:r>
    </w:p>
    <w:bookmarkEnd w:id="98"/>
    <w:p w14:paraId="338E6E1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maxNrofPhysicalResourceBlocksPlus1      INTEGER ::= 276     -- Maximum number of PRBs plus 1</w:t>
      </w:r>
    </w:p>
    <w:p w14:paraId="7A2151B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maxNrofControlResourceSets-1            INTEGER ::= 11      -- Max number of CoReSets configurable on a serving cell minus 1</w:t>
      </w:r>
    </w:p>
    <w:p w14:paraId="6B4A08D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maxCoReSetDuration                      INTEGER ::= 3       -- Max number of OFDM symbols in a control resource set</w:t>
      </w:r>
    </w:p>
    <w:p w14:paraId="1242151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maxNrofSearchSpaces-1                   INTEGER ::= 39      -- Max number of Search Spaces minus 1</w:t>
      </w:r>
    </w:p>
    <w:p w14:paraId="0C2F1BD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maxSFI-DCI-PayloadSize                  INTEGER ::= 128     -- Max number payload of a DCI scrambled with SFI-RNTI</w:t>
      </w:r>
    </w:p>
    <w:p w14:paraId="064C122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maxSFI-DCI-PayloadSize-1                INTEGER ::= 127     -- Max number payload of a DCI scrambled with SFI-RNTI minus 1</w:t>
      </w:r>
    </w:p>
    <w:p w14:paraId="2F62009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maxINT-DCI-PayloadSize                  INTEGER ::= 126     -- Max number payload of a DCI scrambled with INT-RNTI</w:t>
      </w:r>
    </w:p>
    <w:p w14:paraId="5DBE970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maxINT-DCI-PayloadSize-1                INTEGER ::= 125     -- Max number payload of a DCI scrambled with INT-RNTI minus 1</w:t>
      </w:r>
    </w:p>
    <w:p w14:paraId="73B5858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maxNrofRateMatchPatterns                INTEGER ::= 4       -- Max number of rate matching patterns that may be configured</w:t>
      </w:r>
    </w:p>
    <w:p w14:paraId="15D10BB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maxNrofRateMatchPatterns-1              INTEGER ::= 3       -- Max number of rate matching patterns that may be configured minus 1</w:t>
      </w:r>
    </w:p>
    <w:p w14:paraId="0FBAA29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maxNrofRateMatchPatternsPerGroup        INTEGER ::= 8       -- Max number of rate matching patterns that may be configured in one group</w:t>
      </w:r>
    </w:p>
    <w:p w14:paraId="05FBC55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maxNrofCSI-ReportConfigurations         INTEGER ::= 48      -- Maximum number of report configurations</w:t>
      </w:r>
    </w:p>
    <w:p w14:paraId="26CF19B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maxNrofCSI-ReportConfigurations-1       INTEGER ::= 47      -- Maximum number of report configurations minus 1</w:t>
      </w:r>
    </w:p>
    <w:p w14:paraId="721B2DC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maxNrofCSI-ResourceConfigurations       INTEGER ::= 112     -- Maximum number of resource configurations</w:t>
      </w:r>
    </w:p>
    <w:p w14:paraId="17B89F3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maxNrofCSI-ResourceConfigurations-1     INTEGER ::= 111     -- Maximum number of resource configurations minus 1</w:t>
      </w:r>
    </w:p>
    <w:p w14:paraId="20BFB13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maxNrofAP-CSI-RS-ResourcesPerSet        INTEGER ::= 16</w:t>
      </w:r>
    </w:p>
    <w:p w14:paraId="74FDFDA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maxNrOfCSI-AperiodicTriggers            INTEGER ::= 128     -- Maximum number of triggers for aperiodic CSI reporting</w:t>
      </w:r>
    </w:p>
    <w:p w14:paraId="4EF8700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maxNrofReportConfigPerAperiodicTrigger  INTEGER ::= 16      -- Maximum number of report configurations per trigger state for aperiodic</w:t>
      </w:r>
    </w:p>
    <w:p w14:paraId="2BEF2C6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reporting</w:t>
      </w:r>
    </w:p>
    <w:p w14:paraId="1186BC5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             INTEGER ::= 192     -- Maximum number of Non-Zero-Power (NZP) CSI-RS resources</w:t>
      </w:r>
    </w:p>
    <w:p w14:paraId="78F512E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maxNrofNZP-CSI-RS-Resources-1           INTEGER ::= 191     -- Maximum number of Non-Zero-Power (NZP) CSI-RS resources minus 1</w:t>
      </w:r>
    </w:p>
    <w:p w14:paraId="6CE3F17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maxNrofNZP-CSI-RS-ResourcesPerSet       INTEGER ::= 64      -- Maximum number of NZP CSI-RS resources per resource set</w:t>
      </w:r>
    </w:p>
    <w:p w14:paraId="7FB2C39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maxNrofNZP-CSI-RS-ResourceSets          INTEGER ::= 64      -- Maximum number of NZP CSI-RS resources per cell</w:t>
      </w:r>
    </w:p>
    <w:p w14:paraId="0806203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maxNrofNZP-CSI-RS-ResourceSets-1        INTEGER ::= 63      -- Maximum number of NZP CSI-RS resources per cell minus 1</w:t>
      </w:r>
    </w:p>
    <w:p w14:paraId="6E0FC0C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maxNrofNZP-CSI-RS-ResourceSetsPerConfig INTEGER ::= 16      -- Maximum number of resource sets per resource configuration</w:t>
      </w:r>
    </w:p>
    <w:p w14:paraId="6D62FBA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maxNrofNZP-CSI-RS-ResourcesPerConfig    INTEGER ::= 128     -- Maximum number of resources per resource configuration</w:t>
      </w:r>
    </w:p>
    <w:p w14:paraId="095D884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maxNrofZP-CSI-RS-Resources              INTEGER ::= 32      -- Maximum number of Zero-Power (ZP) CSI-RS resources</w:t>
      </w:r>
    </w:p>
    <w:p w14:paraId="64426F8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maxNrofZP-CSI-RS-Resources-1            INTEGER ::= 31      -- Maximum number of Zero-Power (ZP) CSI-RS resources minus 1</w:t>
      </w:r>
    </w:p>
    <w:p w14:paraId="63BC5B9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maxNrofZP-CSI-RS-ResourceSets-1         INTEGER ::= 15</w:t>
      </w:r>
    </w:p>
    <w:p w14:paraId="4C1189E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maxNrofZP-CSI-RS-ResourcesPerSet        INTEGER ::= 16</w:t>
      </w:r>
    </w:p>
    <w:p w14:paraId="57E3BCD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maxNrofZP-CSI-RS-ResourceSets           INTEGER ::= 16</w:t>
      </w:r>
    </w:p>
    <w:p w14:paraId="56D0ECE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maxNrofCSI-IM-Resources                 INTEGER ::= 32      -- Maximum number of CSI-IM resources. See CSI-IM-ResourceMax in 38.214.</w:t>
      </w:r>
    </w:p>
    <w:p w14:paraId="281D67D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maxNrofCSI-IM-Resources-1               INTEGER ::= 31      -- Maximum number of CSI-IM resources minus 1. See CSI-IM-ResourceMax</w:t>
      </w:r>
    </w:p>
    <w:p w14:paraId="0B25314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in 38.214.</w:t>
      </w:r>
    </w:p>
    <w:p w14:paraId="2CDFE43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maxNrofCSI-IM-ResourcesPerSet           INTEGER ::= 8       -- Maximum number of CSI-IM resources per set. See CSI-IM-ResourcePerSetMax</w:t>
      </w:r>
    </w:p>
    <w:p w14:paraId="24428B5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in 38.214</w:t>
      </w:r>
    </w:p>
    <w:p w14:paraId="27E74F8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maxNrofCSI-IM-ResourceSets              INTEGER ::= 64      -- Maximum number of NZP CSI-IM resources per cell</w:t>
      </w:r>
    </w:p>
    <w:p w14:paraId="6FE2FB9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lastRenderedPageBreak/>
        <w:t>maxNrofCSI-IM-ResourceSets-1            INTEGER ::= 63      -- Maximum number of NZP CSI-IM resources per cell minus 1</w:t>
      </w:r>
    </w:p>
    <w:p w14:paraId="71DA618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maxNrofCSI-IM-ResourceSetsPerConfig     INTEGER ::= 16      -- Maximum number of CSI IM resource sets per resource configuration</w:t>
      </w:r>
    </w:p>
    <w:p w14:paraId="61DCBFE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maxNrofCSI-SSB-ResourcePerSet           INTEGER ::= 64      -- Maximum number of SSB resources in a resource set</w:t>
      </w:r>
    </w:p>
    <w:p w14:paraId="6CB9DEF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maxNrofCSI-SSB-ResourceSets             INTEGER ::= 64      -- Maximum number of CSI SSB resource sets per cell</w:t>
      </w:r>
    </w:p>
    <w:p w14:paraId="31ACC8A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maxNrofCSI-SSB-ResourceSets-1           INTEGER ::= 63      -- Maximum number of CSI SSB resource sets per cell minus 1</w:t>
      </w:r>
    </w:p>
    <w:p w14:paraId="4C9BB8B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maxNrofCSI-SSB-ResourceSetsPerConfig    INTEGER ::= 1       -- Maximum number of CSI SSB resource sets per resource configuration</w:t>
      </w:r>
    </w:p>
    <w:p w14:paraId="0D0A27D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maxNrofFailureDetectionResources        INTEGER ::= 10      -- Maximum number of failure detection resources</w:t>
      </w:r>
    </w:p>
    <w:p w14:paraId="59A7110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maxNrofFailureDetectionResources-1      INTEGER ::= 9       -- Maximum number of failure detection resources minus 1</w:t>
      </w:r>
    </w:p>
    <w:p w14:paraId="79456D5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maxNrofObjectId                         INTEGER ::= 64      -- Maximum number of measurement objects</w:t>
      </w:r>
    </w:p>
    <w:p w14:paraId="7781ACF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maxNrofPageRec                          INTEGER ::= 32      -- Maximum number of page records</w:t>
      </w:r>
    </w:p>
    <w:p w14:paraId="44D4E59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maxNrofPCI-Ranges                       INTEGER ::= 8       -- Maximum number of PCI ranges</w:t>
      </w:r>
    </w:p>
    <w:p w14:paraId="36784FF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maxPLMN                                 INTEGER ::= 12      -- Maximum number of PLMNs broadcast and reported by UE at establisghment</w:t>
      </w:r>
    </w:p>
    <w:p w14:paraId="40A13BA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maxNrofCSI-RS-ResourcesRRM              INTEGER ::= 96      -- Maximum number of CSI-RS resources for an RRM measurement object</w:t>
      </w:r>
    </w:p>
    <w:p w14:paraId="04797B7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maxNrofCSI-RS-ResourcesRRM-1            INTEGER ::= 95      -- Maximum number of CSI-RS resources for an RRM measurement object minus 1</w:t>
      </w:r>
    </w:p>
    <w:p w14:paraId="43822DE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maxNrofMeasId                           INTEGER ::= 64      -- Maximum number of configured measurements</w:t>
      </w:r>
    </w:p>
    <w:p w14:paraId="74275D5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maxNrofQuantityConfig                   INTEGER ::= 2       -- Maximum number of quantity configurations</w:t>
      </w:r>
    </w:p>
    <w:p w14:paraId="2535BB5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99" w:name="_Hlk535949595"/>
      <w:r w:rsidRPr="00767572">
        <w:rPr>
          <w:rFonts w:ascii="Courier New" w:hAnsi="Courier New"/>
          <w:noProof/>
          <w:sz w:val="16"/>
          <w:lang w:eastAsia="en-GB"/>
        </w:rPr>
        <w:t>maxNrofCSI-RS-CellsRRM                  INTEGER ::= 96      -- Maximum number of cells with CSI-RS resources for an RRM measurement</w:t>
      </w:r>
    </w:p>
    <w:p w14:paraId="195FAFB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object</w:t>
      </w:r>
    </w:p>
    <w:bookmarkEnd w:id="99"/>
    <w:p w14:paraId="06E526E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maxNrofSRS-ResourceSets                 INTEGER ::= 16      -- Maximum number of SRS resource sets in a BWP.</w:t>
      </w:r>
    </w:p>
    <w:p w14:paraId="20110A9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maxNrofSRS-ResourceSets-1               INTEGER ::= 15      -- Maximum number of SRS resource sets in a BWP minus 1.</w:t>
      </w:r>
    </w:p>
    <w:p w14:paraId="48D0D51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maxNrofSRS-Resources                    INTEGER ::= 64      -- Maximum number of SRS resources.</w:t>
      </w:r>
    </w:p>
    <w:p w14:paraId="0E8BCC1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maxNrofSRS-Resources-1                  INTEGER ::= 63      -- Maximum number of SRS resources in an SRS resource set minus 1.</w:t>
      </w:r>
    </w:p>
    <w:p w14:paraId="2420738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maxNrofSRS-ResourcesPerSet              INTEGER ::= 16      -- Maximum number of SRS resources in an SRS resource set</w:t>
      </w:r>
    </w:p>
    <w:p w14:paraId="0BFDDE1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maxNrofSRS-TriggerStates-1              INTEGER ::= 3       -- Maximum number of SRS trigger states minus 1, i.e., the largest code</w:t>
      </w:r>
    </w:p>
    <w:p w14:paraId="253DC11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point.</w:t>
      </w:r>
    </w:p>
    <w:p w14:paraId="4D266E8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maxNrofSRS-TriggerStates-2              INTEGER ::= 2       -- Maximum number of SRS trigger states minus 2.</w:t>
      </w:r>
    </w:p>
    <w:p w14:paraId="566BB1B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maxRAT-CapabilityContainers             INTEGER ::= 8       -- Maximum number of interworking RAT containers (incl NR and MRDC)</w:t>
      </w:r>
    </w:p>
    <w:p w14:paraId="7C8ED1C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maxSimultaneousBands                    INTEGER ::= 32      -- Maximum number of simultaneously aggregated bands</w:t>
      </w:r>
    </w:p>
    <w:p w14:paraId="0E121CD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maxNrofSlotFormatCombinationsPerSet     INTEGER ::= 512     -- Maximum number of Slot Format Combinations in a SF-Set.</w:t>
      </w:r>
    </w:p>
    <w:p w14:paraId="67E8B59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maxNrofSlotFormatCombinationsPerSet-1   INTEGER ::= 511     -- Maximum number of Slot Format Combinations in a SF-Set minus 1.</w:t>
      </w:r>
    </w:p>
    <w:p w14:paraId="658AA9F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maxNrofPUCCH-Resources                  INTEGER ::= 128</w:t>
      </w:r>
    </w:p>
    <w:p w14:paraId="13A708E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maxNrofPUCCH-Resources-1                INTEGER ::= 127</w:t>
      </w:r>
    </w:p>
    <w:p w14:paraId="0A0C504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maxNrofPUCCH-ResourceSets               INTEGER ::= 4       -- Maximum number of PUCCH Resource Sets</w:t>
      </w:r>
    </w:p>
    <w:p w14:paraId="15711BB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maxNrofPUCCH-ResourceSets-1             INTEGER ::= 3       -- Maximum number of PUCCH Resource Sets minus 1.</w:t>
      </w:r>
    </w:p>
    <w:p w14:paraId="2F405C5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maxNrofPUCCH-ResourcesPerSet            INTEGER ::= 32      -- Maximum number of PUCCH Resources per PUCCH-Resour©ceSet</w:t>
      </w:r>
    </w:p>
    <w:p w14:paraId="53229BC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maxNrofPUCCH-P0-PerSet                  INTEGER ::= 8       -- Maximum number of P0-pucch present in a p0-pucch set</w:t>
      </w:r>
    </w:p>
    <w:p w14:paraId="71BE903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maxNrofPUCCH-PathlossReferenceRSs       INTEGER ::= 4       -- Maximum number of RSs used as pathloss reference for PUCCH power control.</w:t>
      </w:r>
    </w:p>
    <w:p w14:paraId="36AF319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maxNrofPUCCH-PathlossReferenceRSs-1     INTEGER ::= 3       -- Maximum number of RSs used as pathloss reference for PUCCH power</w:t>
      </w:r>
    </w:p>
    <w:p w14:paraId="7A0D92A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control minus 1.</w:t>
      </w:r>
    </w:p>
    <w:p w14:paraId="75C081C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maxNrofP0-PUSCH-AlphaSets               INTEGER ::= 30      -- Maximum number of P0-pusch-alpha-sets (see 38,213, clause 7.1)</w:t>
      </w:r>
    </w:p>
    <w:p w14:paraId="753FE9F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maxNrofP0-PUSCH-AlphaSets-1             INTEGER ::= 29      -- Maximum number of P0-pusch-alpha-sets minus 1 (see 38,213, clause 7.1)</w:t>
      </w:r>
    </w:p>
    <w:p w14:paraId="2FFE880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maxNrofPUSCH-PathlossReferenceRSs       INTEGER ::= 4       -- Maximum number of RSs used as pathloss reference for PUSCH power control.</w:t>
      </w:r>
    </w:p>
    <w:p w14:paraId="52B49D4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maxNrofPUSCH-PathlossReferenceRSs-1     INTEGER ::= 3       -- Maximum number of RSs used as pathloss reference for PUSCH power</w:t>
      </w:r>
    </w:p>
    <w:p w14:paraId="760188F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control minus 1.</w:t>
      </w:r>
    </w:p>
    <w:p w14:paraId="33F19C4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maxNrofNAICS-Entries                    INTEGER ::= 8       -- Maximum number of supported NAICS capability set</w:t>
      </w:r>
    </w:p>
    <w:p w14:paraId="5705B44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maxBands                                INTEGER ::= 1024    -- Maximum number of supported bands in UE capability.</w:t>
      </w:r>
    </w:p>
    <w:p w14:paraId="10E0CE4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maxBandsMRDC                            INTEGER ::= 1280</w:t>
      </w:r>
    </w:p>
    <w:p w14:paraId="1B5610C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maxBandsEUTRA                           INTEGER ::= 256</w:t>
      </w:r>
    </w:p>
    <w:p w14:paraId="4FCF32E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maxCellReport                           INTEGER ::= 8</w:t>
      </w:r>
    </w:p>
    <w:p w14:paraId="5ADFDA9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maxDRB                                  INTEGER ::= 29      -- Maximum number of DRBs (that can be added in DRB-ToAddModLIst).</w:t>
      </w:r>
    </w:p>
    <w:p w14:paraId="58D1F8E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maxFreq                                 INTEGER ::= 8       -- Max number of frequencies.</w:t>
      </w:r>
    </w:p>
    <w:p w14:paraId="0A4656D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maxFreqIDC-MRDC                         INTEGER ::= 32      -- Maximum number of candidate NR frequencies for MR-DC IDC indication</w:t>
      </w:r>
    </w:p>
    <w:p w14:paraId="477D397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maxNrofCandidateBeams                   INTEGER ::= 16      -- Max number of PRACH-ResourceDedicatedBFR that in BFR config.</w:t>
      </w:r>
    </w:p>
    <w:p w14:paraId="2A11494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lastRenderedPageBreak/>
        <w:t>maxNrofPCIsPerSMTC                      INTEGER ::= 64      -- Maximun number of PCIs per SMTC.</w:t>
      </w:r>
    </w:p>
    <w:p w14:paraId="7435804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0" w:name="_Hlk514841633"/>
      <w:r w:rsidRPr="00767572">
        <w:rPr>
          <w:rFonts w:ascii="Courier New" w:hAnsi="Courier New"/>
          <w:noProof/>
          <w:sz w:val="16"/>
          <w:lang w:eastAsia="en-GB"/>
        </w:rPr>
        <w:t>maxNrofQFIs                             INTEGER ::= 64</w:t>
      </w:r>
    </w:p>
    <w:bookmarkEnd w:id="100"/>
    <w:p w14:paraId="438759A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maxNrOfSemiPersistentPUSCH-Triggers     INTEGER ::= 64      -- Maximum number of triggers for semi persistent reporting on PUSCH</w:t>
      </w:r>
    </w:p>
    <w:p w14:paraId="3A86E2C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maxNrofSR-Resources                     INTEGER ::= 8       -- Maximum number of SR resources per BWP in a cell.</w:t>
      </w:r>
    </w:p>
    <w:p w14:paraId="63B71CA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maxNrofSlotFormatsPerCombination        INTEGER ::= 256</w:t>
      </w:r>
    </w:p>
    <w:p w14:paraId="02D3E2A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maxNrofSpatialRelationInfos             INTEGER ::= 8</w:t>
      </w:r>
    </w:p>
    <w:p w14:paraId="15AAF74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maxNrofIndexesToReport                  INTEGER ::= 32</w:t>
      </w:r>
    </w:p>
    <w:p w14:paraId="5ADD847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maxNrofIndexesToReport2                 INTEGER ::= 64</w:t>
      </w:r>
    </w:p>
    <w:p w14:paraId="7F2F84A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maxNrofSSBs-1                           INTEGER ::= 63      -- Maximum number of SSB resources in a resource set minus 1.</w:t>
      </w:r>
    </w:p>
    <w:p w14:paraId="5D00AFB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maxNrofS-NSSAI                          INTEGER ::= 8       -- Maximum number of S-NSSAI.</w:t>
      </w:r>
    </w:p>
    <w:p w14:paraId="7E61F06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maxNrofTCI-StatesPDCCH                  INTEGER ::= 64</w:t>
      </w:r>
    </w:p>
    <w:p w14:paraId="0E5048A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maxNrofTCI-States                       INTEGER ::= 128     -- Maximum number of TCI states.</w:t>
      </w:r>
    </w:p>
    <w:p w14:paraId="38FF1EB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maxNrofTCI-States-1                     INTEGER ::= 127     -- Maximum number of TCI states minus 1.</w:t>
      </w:r>
    </w:p>
    <w:p w14:paraId="2E4AC86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maxNrofUL-Allocations                   INTEGER ::= 16      -- Maximum number of PUSCH time domain resource allocations.</w:t>
      </w:r>
    </w:p>
    <w:p w14:paraId="05F6AA1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maxQFI                                  INTEGER ::= 63</w:t>
      </w:r>
    </w:p>
    <w:p w14:paraId="62E77D8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maxRA-CSIRS-Resources                   INTEGER ::= 96</w:t>
      </w:r>
    </w:p>
    <w:p w14:paraId="65C6BF9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maxRA-OccasionsPerCSIRS                 INTEGER ::= 64      -- Maximum number of RA occasions for one CSI-RS</w:t>
      </w:r>
    </w:p>
    <w:p w14:paraId="14AFE14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maxRA-Occasions-1                       INTEGER ::= 511     -- Maximum number of RA occasions in the system</w:t>
      </w:r>
    </w:p>
    <w:p w14:paraId="3A619B0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maxRA-SSB-Resources                     INTEGER ::= 64</w:t>
      </w:r>
    </w:p>
    <w:p w14:paraId="4D857DFD"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maxSCSs                                 INTEGER ::= 5</w:t>
      </w:r>
    </w:p>
    <w:p w14:paraId="153F24F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maxSecondaryCellGroups                  INTEGER ::= 3</w:t>
      </w:r>
    </w:p>
    <w:p w14:paraId="3279A0D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maxNrofServingCellsEUTRA                INTEGER ::= 32</w:t>
      </w:r>
    </w:p>
    <w:p w14:paraId="7F1D6AF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maxMBSFN-Allocations                    INTEGER ::= 8</w:t>
      </w:r>
    </w:p>
    <w:p w14:paraId="269E864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maxNrofMultiBands                       INTEGER ::= 8</w:t>
      </w:r>
    </w:p>
    <w:p w14:paraId="2A91991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maxCellSFTD                             INTEGER ::= 3       -- Maximum number of cells for SFTD reporting</w:t>
      </w:r>
    </w:p>
    <w:p w14:paraId="2EAA347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maxReportConfigId                       INTEGER ::= 64</w:t>
      </w:r>
    </w:p>
    <w:p w14:paraId="52AC56E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maxNrofCodebooks                        INTEGER ::= 16      -- Maximum number of codebooks suppoted by the UE</w:t>
      </w:r>
    </w:p>
    <w:p w14:paraId="388FD927"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maxNrofCSI-RS-Resources                 INTEGER ::= 7       -- Maximum number of codebook resources supported by the UE</w:t>
      </w:r>
    </w:p>
    <w:p w14:paraId="018A8E3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maxNrofSRI-PUSCH-Mappings               INTEGER ::= 16</w:t>
      </w:r>
    </w:p>
    <w:p w14:paraId="3B7E1CF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maxNrofSRI-PUSCH-Mappings-1             INTEGER ::= 15</w:t>
      </w:r>
    </w:p>
    <w:p w14:paraId="702ABCF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1" w:name="_Hlk776458"/>
      <w:r w:rsidRPr="00767572">
        <w:rPr>
          <w:rFonts w:ascii="Courier New" w:hAnsi="Courier New"/>
          <w:noProof/>
          <w:sz w:val="16"/>
          <w:lang w:eastAsia="en-GB"/>
        </w:rPr>
        <w:t>maxSIB                                  INTEGER::= 32       -- Maximum number of SIBs</w:t>
      </w:r>
    </w:p>
    <w:bookmarkEnd w:id="101"/>
    <w:p w14:paraId="329F8D9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maxSI-Message                           INTEGER::= 32       -- Maximum number of SI messages</w:t>
      </w:r>
    </w:p>
    <w:p w14:paraId="2E06E50B"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maxPO-perPF                             INTEGER ::= 4       -- Maximum number of paging occasion per paging frame</w:t>
      </w:r>
    </w:p>
    <w:p w14:paraId="598DAA0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maxAccessCat-1                          INTEGER ::= 63      -- Maximum number of Access Categories minus 1</w:t>
      </w:r>
    </w:p>
    <w:p w14:paraId="2AC03F2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maxBarringInfoSet                       INTEGER ::= 8       -- Maximum number of Access Categories</w:t>
      </w:r>
    </w:p>
    <w:p w14:paraId="2C44BED9"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maxCellEUTRA                            INTEGER ::= 8       -- Maximum number of E-UTRA cells in SIB list</w:t>
      </w:r>
    </w:p>
    <w:p w14:paraId="645A5D5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maxEUTRA-Carrier                        INTEGER ::= 8       -- Maximum number of E-UTRA carriers in SIB list</w:t>
      </w:r>
    </w:p>
    <w:p w14:paraId="79BB38D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maxPLMNIdentities                       INTEGER ::= 8       -- Maximum number of PLMN identites in RAN area configurations</w:t>
      </w:r>
    </w:p>
    <w:p w14:paraId="1E800AA3"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maxDownlinkFeatureSets                  INTEGER ::= 1024    -- (for NR DL) Total number of FeatureSets (size of the pool)</w:t>
      </w:r>
    </w:p>
    <w:p w14:paraId="3124DF2A"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maxUplinkFeatureSets                    INTEGER ::= 1024    -- (for NR UL) Total number of FeatureSets (size of the pool)</w:t>
      </w:r>
    </w:p>
    <w:p w14:paraId="6E9220D4"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maxEUTRA-DL-FeatureSets                 INTEGER ::= 256     -- (for E-UTRA) Total number of FeatureSets (size of the pool)</w:t>
      </w:r>
    </w:p>
    <w:p w14:paraId="7702454C"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maxEUTRA-UL-FeatureSets                 INTEGER ::= 256     -- (for E-UTRA) Total number of FeatureSets (size of the pool)</w:t>
      </w:r>
    </w:p>
    <w:p w14:paraId="2D295E2F"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maxFeatureSetsPerBand                   INTEGER ::= 128     -- (for NR) The number of feature sets associated with one band.</w:t>
      </w:r>
    </w:p>
    <w:p w14:paraId="270F085E"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maxPerCC-FeatureSets                    INTEGER ::= 1024    -- (for NR) Total number of CC-specific FeatureSets (size of the pool)</w:t>
      </w:r>
    </w:p>
    <w:p w14:paraId="06C0C915"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maxFeatureSetCombinations               INTEGER ::= 1024    -- (for MR-DC/NR)Total number of Feature set combinations (size of the</w:t>
      </w:r>
    </w:p>
    <w:p w14:paraId="2CEED052"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xml:space="preserve">                                                            -- pool)</w:t>
      </w:r>
    </w:p>
    <w:p w14:paraId="60BA9B46"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maxInterRAT-RSTD-Freq                   INTEGER ::= 3</w:t>
      </w:r>
    </w:p>
    <w:p w14:paraId="71E3C330"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C404D1"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TAG-MULTIPLICITY-AND-TYPE-CONSTRAINT-DEFINITIONS-STOP</w:t>
      </w:r>
    </w:p>
    <w:p w14:paraId="7FF9B3D8" w14:textId="77777777" w:rsidR="00767572" w:rsidRPr="00767572" w:rsidRDefault="00767572" w:rsidP="0076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7572">
        <w:rPr>
          <w:rFonts w:ascii="Courier New" w:hAnsi="Courier New"/>
          <w:noProof/>
          <w:sz w:val="16"/>
          <w:lang w:eastAsia="en-GB"/>
        </w:rPr>
        <w:t>-- ASN1STOP</w:t>
      </w:r>
    </w:p>
    <w:p w14:paraId="29755138" w14:textId="77777777" w:rsidR="00767572" w:rsidRPr="00767572" w:rsidRDefault="00767572" w:rsidP="00767572">
      <w:pPr>
        <w:overflowPunct w:val="0"/>
        <w:autoSpaceDE w:val="0"/>
        <w:autoSpaceDN w:val="0"/>
        <w:adjustRightInd w:val="0"/>
        <w:textAlignment w:val="baseline"/>
        <w:rPr>
          <w:lang w:eastAsia="ja-JP"/>
        </w:rPr>
      </w:pPr>
    </w:p>
    <w:p w14:paraId="35F222F4" w14:textId="5AB63C8E" w:rsidR="00080512" w:rsidRDefault="00080512" w:rsidP="00A209D6"/>
    <w:p w14:paraId="1C3E007F" w14:textId="11A5CF52" w:rsidR="00767572" w:rsidRDefault="00767572" w:rsidP="00A209D6"/>
    <w:p w14:paraId="61F18D63" w14:textId="6B69931A" w:rsidR="00767572" w:rsidRPr="006E13D1" w:rsidRDefault="00767572" w:rsidP="00767572">
      <w:pPr>
        <w:pStyle w:val="Heading1"/>
      </w:pPr>
      <w:r>
        <w:t>Annex B: UE capability description changes for multiple LTE CRS rate matching patterns with multi-TRP</w:t>
      </w:r>
      <w:r w:rsidRPr="006E13D1">
        <w:tab/>
      </w:r>
    </w:p>
    <w:p w14:paraId="720022C1" w14:textId="00D88AD6" w:rsidR="00767572" w:rsidRPr="006E13D1" w:rsidRDefault="00767572" w:rsidP="00767572">
      <w:r>
        <w:t>The following TP illustrate the needed changes to introduce the additional LTE CRS rate matching patterns to TS38.306.</w:t>
      </w:r>
    </w:p>
    <w:p w14:paraId="02DE78CF" w14:textId="77777777" w:rsidR="008107B9" w:rsidRPr="008107B9" w:rsidRDefault="008107B9" w:rsidP="008107B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107B9">
        <w:rPr>
          <w:i/>
          <w:noProof/>
        </w:rPr>
        <w:t>First Modified Subclause</w:t>
      </w:r>
    </w:p>
    <w:p w14:paraId="5E026094" w14:textId="77777777" w:rsidR="007B44EC" w:rsidRPr="007B44EC" w:rsidRDefault="007B44EC" w:rsidP="007B44EC">
      <w:pPr>
        <w:keepNext/>
        <w:keepLines/>
        <w:spacing w:before="120"/>
        <w:ind w:left="1418" w:hanging="1418"/>
        <w:outlineLvl w:val="3"/>
        <w:rPr>
          <w:rFonts w:ascii="Arial" w:eastAsia="Malgun Gothic" w:hAnsi="Arial"/>
          <w:sz w:val="24"/>
        </w:rPr>
      </w:pPr>
      <w:bookmarkStart w:id="102" w:name="_Toc12750902"/>
      <w:bookmarkStart w:id="103" w:name="_Toc12750894"/>
      <w:bookmarkStart w:id="104" w:name="_Toc29382258"/>
      <w:bookmarkStart w:id="105" w:name="_Toc29382266"/>
      <w:r w:rsidRPr="007B44EC">
        <w:rPr>
          <w:rFonts w:ascii="Arial" w:eastAsia="Malgun Gothic" w:hAnsi="Arial"/>
          <w:sz w:val="24"/>
        </w:rPr>
        <w:lastRenderedPageBreak/>
        <w:t>4.2.7.2</w:t>
      </w:r>
      <w:r w:rsidRPr="007B44EC">
        <w:rPr>
          <w:rFonts w:ascii="Arial" w:eastAsia="Malgun Gothic" w:hAnsi="Arial"/>
          <w:sz w:val="24"/>
        </w:rPr>
        <w:tab/>
      </w:r>
      <w:r w:rsidRPr="007B44EC">
        <w:rPr>
          <w:rFonts w:ascii="Arial" w:eastAsia="Malgun Gothic" w:hAnsi="Arial"/>
          <w:i/>
          <w:sz w:val="24"/>
        </w:rPr>
        <w:t>BandNR parameters</w:t>
      </w:r>
      <w:bookmarkEnd w:id="103"/>
      <w:bookmarkEnd w:id="104"/>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7B44EC" w:rsidRPr="007B44EC" w14:paraId="72C3C359" w14:textId="77777777" w:rsidTr="007B44EC">
        <w:trPr>
          <w:cantSplit/>
          <w:tblHeader/>
        </w:trPr>
        <w:tc>
          <w:tcPr>
            <w:tcW w:w="6922" w:type="dxa"/>
          </w:tcPr>
          <w:p w14:paraId="1C3FE85B"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lastRenderedPageBreak/>
              <w:t>Definitions for parameters</w:t>
            </w:r>
          </w:p>
        </w:tc>
        <w:tc>
          <w:tcPr>
            <w:tcW w:w="709" w:type="dxa"/>
          </w:tcPr>
          <w:p w14:paraId="5AC1B5B0"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t>Per</w:t>
            </w:r>
          </w:p>
        </w:tc>
        <w:tc>
          <w:tcPr>
            <w:tcW w:w="567" w:type="dxa"/>
          </w:tcPr>
          <w:p w14:paraId="5463F77B"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t>M</w:t>
            </w:r>
          </w:p>
        </w:tc>
        <w:tc>
          <w:tcPr>
            <w:tcW w:w="709" w:type="dxa"/>
          </w:tcPr>
          <w:p w14:paraId="1A19FBA8"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t>FDD-TDD</w:t>
            </w:r>
          </w:p>
          <w:p w14:paraId="71D82AEE"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t>DIFF</w:t>
            </w:r>
          </w:p>
        </w:tc>
        <w:tc>
          <w:tcPr>
            <w:tcW w:w="728" w:type="dxa"/>
          </w:tcPr>
          <w:p w14:paraId="0CF3D092"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t>FR1-FR2</w:t>
            </w:r>
          </w:p>
          <w:p w14:paraId="009517EE" w14:textId="77777777" w:rsidR="007B44EC" w:rsidRPr="007B44EC" w:rsidRDefault="007B44EC" w:rsidP="007B44EC">
            <w:pPr>
              <w:keepNext/>
              <w:keepLines/>
              <w:spacing w:after="0"/>
              <w:jc w:val="center"/>
              <w:rPr>
                <w:rFonts w:ascii="Arial" w:eastAsia="Malgun Gothic" w:hAnsi="Arial"/>
                <w:b/>
                <w:sz w:val="18"/>
              </w:rPr>
            </w:pPr>
            <w:r w:rsidRPr="007B44EC">
              <w:rPr>
                <w:rFonts w:ascii="Arial" w:eastAsia="Malgun Gothic" w:hAnsi="Arial"/>
                <w:b/>
                <w:sz w:val="18"/>
              </w:rPr>
              <w:t>DIFF</w:t>
            </w:r>
          </w:p>
        </w:tc>
      </w:tr>
      <w:tr w:rsidR="007B44EC" w:rsidRPr="007B44EC" w14:paraId="1E5CDA34" w14:textId="77777777" w:rsidTr="007B44EC">
        <w:trPr>
          <w:cantSplit/>
          <w:tblHeader/>
        </w:trPr>
        <w:tc>
          <w:tcPr>
            <w:tcW w:w="6922" w:type="dxa"/>
          </w:tcPr>
          <w:p w14:paraId="5B2A2EE2"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additionalActiveTCI-StatePDCCH</w:t>
            </w:r>
          </w:p>
          <w:p w14:paraId="7C557BB9"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7B44EC">
              <w:rPr>
                <w:rFonts w:ascii="Arial" w:eastAsia="Malgun Gothic" w:hAnsi="Arial" w:cs="Arial"/>
                <w:i/>
                <w:sz w:val="18"/>
                <w:szCs w:val="18"/>
              </w:rPr>
              <w:t>maxNumberActiveTCI-PerBWP</w:t>
            </w:r>
            <w:r w:rsidRPr="007B44EC">
              <w:rPr>
                <w:rFonts w:ascii="Arial" w:eastAsia="Malgun Gothic" w:hAnsi="Arial" w:cs="Arial"/>
                <w:sz w:val="18"/>
                <w:szCs w:val="18"/>
              </w:rPr>
              <w:t xml:space="preserve"> in </w:t>
            </w:r>
            <w:r w:rsidRPr="007B44EC">
              <w:rPr>
                <w:rFonts w:ascii="Arial" w:eastAsia="Malgun Gothic" w:hAnsi="Arial" w:cs="Arial"/>
                <w:i/>
                <w:sz w:val="18"/>
                <w:szCs w:val="18"/>
              </w:rPr>
              <w:t>tci-StatePDSCH</w:t>
            </w:r>
            <w:r w:rsidRPr="007B44EC">
              <w:rPr>
                <w:rFonts w:ascii="Arial" w:eastAsia="Malgun Gothic" w:hAnsi="Arial" w:cs="Arial"/>
                <w:i/>
                <w:sz w:val="18"/>
                <w:szCs w:val="18"/>
                <w:lang w:eastAsia="ja-JP"/>
              </w:rPr>
              <w:t xml:space="preserve"> </w:t>
            </w:r>
            <w:r w:rsidRPr="007B44EC">
              <w:rPr>
                <w:rFonts w:ascii="Arial" w:eastAsia="Malgun Gothic" w:hAnsi="Arial" w:cs="Arial"/>
                <w:sz w:val="18"/>
                <w:szCs w:val="18"/>
                <w:lang w:eastAsia="ja-JP"/>
              </w:rPr>
              <w:t xml:space="preserve">is set to </w:t>
            </w:r>
            <w:r w:rsidRPr="007B44EC">
              <w:rPr>
                <w:rFonts w:ascii="Arial" w:eastAsia="Malgun Gothic" w:hAnsi="Arial" w:cs="Arial"/>
                <w:i/>
                <w:sz w:val="18"/>
                <w:szCs w:val="18"/>
                <w:lang w:eastAsia="ja-JP"/>
              </w:rPr>
              <w:t>n1</w:t>
            </w:r>
            <w:r w:rsidRPr="007B44EC">
              <w:rPr>
                <w:rFonts w:ascii="Arial" w:eastAsia="Malgun Gothic" w:hAnsi="Arial" w:cs="Arial"/>
                <w:sz w:val="18"/>
                <w:szCs w:val="18"/>
              </w:rPr>
              <w:t>. Otherwise, the UE does not include this field.</w:t>
            </w:r>
          </w:p>
        </w:tc>
        <w:tc>
          <w:tcPr>
            <w:tcW w:w="709" w:type="dxa"/>
          </w:tcPr>
          <w:p w14:paraId="7678706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Band</w:t>
            </w:r>
          </w:p>
        </w:tc>
        <w:tc>
          <w:tcPr>
            <w:tcW w:w="567" w:type="dxa"/>
          </w:tcPr>
          <w:p w14:paraId="057DE82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Yes</w:t>
            </w:r>
          </w:p>
        </w:tc>
        <w:tc>
          <w:tcPr>
            <w:tcW w:w="709" w:type="dxa"/>
          </w:tcPr>
          <w:p w14:paraId="4A3F0E6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c>
          <w:tcPr>
            <w:tcW w:w="728" w:type="dxa"/>
          </w:tcPr>
          <w:p w14:paraId="701986F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3510211E" w14:textId="77777777" w:rsidTr="007B44EC">
        <w:trPr>
          <w:cantSplit/>
          <w:tblHeader/>
        </w:trPr>
        <w:tc>
          <w:tcPr>
            <w:tcW w:w="6922" w:type="dxa"/>
          </w:tcPr>
          <w:p w14:paraId="6B2BB037"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aperiodicBeamReport</w:t>
            </w:r>
          </w:p>
          <w:p w14:paraId="06141815"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4BEC98E6"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Band</w:t>
            </w:r>
          </w:p>
        </w:tc>
        <w:tc>
          <w:tcPr>
            <w:tcW w:w="567" w:type="dxa"/>
          </w:tcPr>
          <w:p w14:paraId="4EB27D08"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Yes</w:t>
            </w:r>
          </w:p>
        </w:tc>
        <w:tc>
          <w:tcPr>
            <w:tcW w:w="709" w:type="dxa"/>
          </w:tcPr>
          <w:p w14:paraId="30736EB4"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c>
          <w:tcPr>
            <w:tcW w:w="728" w:type="dxa"/>
          </w:tcPr>
          <w:p w14:paraId="576ABE3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0D6E9025" w14:textId="77777777" w:rsidTr="007B44EC">
        <w:trPr>
          <w:cantSplit/>
          <w:tblHeader/>
        </w:trPr>
        <w:tc>
          <w:tcPr>
            <w:tcW w:w="6922" w:type="dxa"/>
          </w:tcPr>
          <w:p w14:paraId="46D34D45"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aperiodicTRS</w:t>
            </w:r>
          </w:p>
          <w:p w14:paraId="334833F2"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cs="Arial"/>
                <w:sz w:val="18"/>
                <w:szCs w:val="18"/>
              </w:rPr>
              <w:t>Indicates whether the UE supports DCI triggering aperiodic TRS associated with periodic TRS.</w:t>
            </w:r>
          </w:p>
        </w:tc>
        <w:tc>
          <w:tcPr>
            <w:tcW w:w="709" w:type="dxa"/>
          </w:tcPr>
          <w:p w14:paraId="73FDA99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Band</w:t>
            </w:r>
          </w:p>
        </w:tc>
        <w:tc>
          <w:tcPr>
            <w:tcW w:w="567" w:type="dxa"/>
          </w:tcPr>
          <w:p w14:paraId="65612961"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c>
          <w:tcPr>
            <w:tcW w:w="709" w:type="dxa"/>
          </w:tcPr>
          <w:p w14:paraId="5B7D4860"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c>
          <w:tcPr>
            <w:tcW w:w="728" w:type="dxa"/>
          </w:tcPr>
          <w:p w14:paraId="704E786B"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r>
      <w:tr w:rsidR="007B44EC" w:rsidRPr="007B44EC" w14:paraId="6376587F" w14:textId="77777777" w:rsidTr="007B44EC">
        <w:trPr>
          <w:cantSplit/>
          <w:tblHeader/>
        </w:trPr>
        <w:tc>
          <w:tcPr>
            <w:tcW w:w="6922" w:type="dxa"/>
          </w:tcPr>
          <w:p w14:paraId="659C84E0"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bandNR</w:t>
            </w:r>
          </w:p>
          <w:p w14:paraId="40A2705F"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Defines supported NR frequency band by NR frequency band number, as specified in TS 38.101-1 [2] and TS 38.101-2 [3].</w:t>
            </w:r>
          </w:p>
        </w:tc>
        <w:tc>
          <w:tcPr>
            <w:tcW w:w="709" w:type="dxa"/>
          </w:tcPr>
          <w:p w14:paraId="32BDD50A"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Band</w:t>
            </w:r>
          </w:p>
        </w:tc>
        <w:tc>
          <w:tcPr>
            <w:tcW w:w="567" w:type="dxa"/>
          </w:tcPr>
          <w:p w14:paraId="37A2A305"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Yes</w:t>
            </w:r>
          </w:p>
        </w:tc>
        <w:tc>
          <w:tcPr>
            <w:tcW w:w="709" w:type="dxa"/>
          </w:tcPr>
          <w:p w14:paraId="7554CE1B"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c>
          <w:tcPr>
            <w:tcW w:w="728" w:type="dxa"/>
          </w:tcPr>
          <w:p w14:paraId="5173D319"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6E788E48" w14:textId="77777777" w:rsidTr="007B44EC">
        <w:trPr>
          <w:cantSplit/>
          <w:tblHeader/>
        </w:trPr>
        <w:tc>
          <w:tcPr>
            <w:tcW w:w="6922" w:type="dxa"/>
          </w:tcPr>
          <w:p w14:paraId="4E2DE7FD"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beamCorrespondenceWithoutUL-BeamSweeping</w:t>
            </w:r>
          </w:p>
          <w:p w14:paraId="5229A54F"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 xml:space="preserve">Indicates how UE supports FR2 beam correspondence as specified in </w:t>
            </w:r>
            <w:r w:rsidRPr="007B44EC">
              <w:rPr>
                <w:rFonts w:ascii="Arial" w:eastAsia="Malgun Gothic" w:hAnsi="Arial" w:cs="Arial"/>
                <w:sz w:val="18"/>
                <w:szCs w:val="18"/>
              </w:rPr>
              <w:t xml:space="preserve">TS 38.101-2 [3], </w:t>
            </w:r>
            <w:r w:rsidRPr="007B44EC">
              <w:rPr>
                <w:rFonts w:ascii="Arial" w:eastAsia="Malgun Gothic" w:hAnsi="Arial"/>
                <w:sz w:val="18"/>
              </w:rPr>
              <w:t xml:space="preserve">clause 6.6. The UE that fulfils the beam correspondence requirement without the uplink beam sweeping (as specified </w:t>
            </w:r>
            <w:r w:rsidRPr="007B44EC">
              <w:rPr>
                <w:rFonts w:ascii="Arial" w:eastAsia="Malgun Gothic" w:hAnsi="Arial" w:cs="Arial"/>
                <w:sz w:val="18"/>
                <w:szCs w:val="18"/>
              </w:rPr>
              <w:t xml:space="preserve">inTS 38.101-2 [3], clause 6.6) </w:t>
            </w:r>
            <w:r w:rsidRPr="007B44EC">
              <w:rPr>
                <w:rFonts w:ascii="Arial" w:eastAsia="Malgun Gothic" w:hAnsi="Arial"/>
                <w:sz w:val="18"/>
              </w:rPr>
              <w:t xml:space="preserve">shall set the bit to 1. The UE that fulfils the beam correspondence requirement with the uplink beam sweeping (as specified </w:t>
            </w:r>
            <w:r w:rsidRPr="007B44EC">
              <w:rPr>
                <w:rFonts w:ascii="Arial" w:eastAsia="Malgun Gothic" w:hAnsi="Arial" w:cs="Arial"/>
                <w:sz w:val="18"/>
                <w:szCs w:val="18"/>
              </w:rPr>
              <w:t xml:space="preserve">inTS 38.101-2 [3], clause 6.6) </w:t>
            </w:r>
            <w:r w:rsidRPr="007B44EC">
              <w:rPr>
                <w:rFonts w:ascii="Arial" w:eastAsia="Malgun Gothic" w:hAnsi="Arial"/>
                <w:sz w:val="18"/>
              </w:rPr>
              <w:t>shall set the bit to 0.</w:t>
            </w:r>
          </w:p>
        </w:tc>
        <w:tc>
          <w:tcPr>
            <w:tcW w:w="709" w:type="dxa"/>
          </w:tcPr>
          <w:p w14:paraId="22B79DB8"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Band</w:t>
            </w:r>
          </w:p>
        </w:tc>
        <w:tc>
          <w:tcPr>
            <w:tcW w:w="567" w:type="dxa"/>
          </w:tcPr>
          <w:p w14:paraId="792A636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c>
          <w:tcPr>
            <w:tcW w:w="709" w:type="dxa"/>
          </w:tcPr>
          <w:p w14:paraId="6A342BC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28" w:type="dxa"/>
          </w:tcPr>
          <w:p w14:paraId="6E81391A"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FR2 only</w:t>
            </w:r>
          </w:p>
        </w:tc>
      </w:tr>
      <w:tr w:rsidR="007B44EC" w:rsidRPr="007B44EC" w14:paraId="069A54A6" w14:textId="77777777" w:rsidTr="007B44EC">
        <w:trPr>
          <w:cantSplit/>
          <w:tblHeader/>
        </w:trPr>
        <w:tc>
          <w:tcPr>
            <w:tcW w:w="6922" w:type="dxa"/>
          </w:tcPr>
          <w:p w14:paraId="21F75978"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beamManagementSSB-CSI-RS</w:t>
            </w:r>
          </w:p>
          <w:p w14:paraId="29300711" w14:textId="77777777" w:rsidR="007B44EC" w:rsidRPr="007B44EC" w:rsidRDefault="007B44EC" w:rsidP="007B44EC">
            <w:pPr>
              <w:keepNext/>
              <w:keepLines/>
              <w:spacing w:after="0"/>
              <w:rPr>
                <w:rFonts w:ascii="Arial" w:eastAsia="MS PGothic" w:hAnsi="Arial"/>
                <w:sz w:val="18"/>
              </w:rPr>
            </w:pPr>
            <w:r w:rsidRPr="007B44EC">
              <w:rPr>
                <w:rFonts w:ascii="Arial" w:eastAsia="MS PGothic" w:hAnsi="Arial"/>
                <w:sz w:val="18"/>
              </w:rPr>
              <w:t>Defines support of SS/PBCH and CSI-RS based RSRP measurements. The capability comprises signalling of</w:t>
            </w:r>
          </w:p>
          <w:p w14:paraId="328BF30A"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w:t>
            </w:r>
            <w:r w:rsidRPr="007B44EC">
              <w:rPr>
                <w:rFonts w:ascii="Arial" w:eastAsia="Malgun Gothic" w:hAnsi="Arial" w:cs="Arial"/>
                <w:sz w:val="18"/>
                <w:szCs w:val="18"/>
              </w:rPr>
              <w:tab/>
            </w:r>
            <w:r w:rsidRPr="007B44EC">
              <w:rPr>
                <w:rFonts w:ascii="Arial" w:eastAsia="Malgun Gothic" w:hAnsi="Arial" w:cs="Arial"/>
                <w:i/>
                <w:sz w:val="18"/>
                <w:szCs w:val="18"/>
              </w:rPr>
              <w:t>maxNumberSSB-CSI-RS-ResourceOneTx</w:t>
            </w:r>
            <w:r w:rsidRPr="007B44EC">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DF794A2"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w:t>
            </w:r>
            <w:r w:rsidRPr="007B44EC">
              <w:rPr>
                <w:rFonts w:ascii="Arial" w:eastAsia="Malgun Gothic" w:hAnsi="Arial" w:cs="Arial"/>
                <w:sz w:val="18"/>
                <w:szCs w:val="18"/>
              </w:rPr>
              <w:tab/>
            </w:r>
            <w:r w:rsidRPr="007B44EC">
              <w:rPr>
                <w:rFonts w:ascii="Arial" w:eastAsia="Malgun Gothic" w:hAnsi="Arial" w:cs="Arial"/>
                <w:i/>
                <w:sz w:val="18"/>
                <w:szCs w:val="18"/>
              </w:rPr>
              <w:t>maxNumberCSI-RS-Resource</w:t>
            </w:r>
            <w:r w:rsidRPr="007B44EC">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5E0DE810"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w:t>
            </w:r>
            <w:r w:rsidRPr="007B44EC">
              <w:rPr>
                <w:rFonts w:ascii="Arial" w:eastAsia="Malgun Gothic" w:hAnsi="Arial" w:cs="Arial"/>
                <w:sz w:val="18"/>
                <w:szCs w:val="18"/>
              </w:rPr>
              <w:tab/>
            </w:r>
            <w:r w:rsidRPr="007B44EC">
              <w:rPr>
                <w:rFonts w:ascii="Arial" w:eastAsia="Malgun Gothic" w:hAnsi="Arial" w:cs="Arial"/>
                <w:i/>
                <w:sz w:val="18"/>
                <w:szCs w:val="18"/>
              </w:rPr>
              <w:t>maxNumberCSI-RS-ResourceTwoTx</w:t>
            </w:r>
            <w:r w:rsidRPr="007B44EC">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568C8627"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w:t>
            </w:r>
            <w:r w:rsidRPr="007B44EC">
              <w:rPr>
                <w:rFonts w:ascii="Arial" w:eastAsia="Malgun Gothic" w:hAnsi="Arial" w:cs="Arial"/>
                <w:sz w:val="18"/>
                <w:szCs w:val="18"/>
              </w:rPr>
              <w:tab/>
            </w:r>
            <w:r w:rsidRPr="007B44EC">
              <w:rPr>
                <w:rFonts w:ascii="Arial" w:eastAsia="Malgun Gothic" w:hAnsi="Arial" w:cs="Arial"/>
                <w:i/>
                <w:sz w:val="18"/>
                <w:szCs w:val="18"/>
              </w:rPr>
              <w:t>supportedCSI-RS-Density</w:t>
            </w:r>
            <w:r w:rsidRPr="007B44EC">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80365ED"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w:t>
            </w:r>
            <w:r w:rsidRPr="007B44EC">
              <w:rPr>
                <w:rFonts w:ascii="Arial" w:eastAsia="Malgun Gothic" w:hAnsi="Arial" w:cs="Arial"/>
                <w:sz w:val="18"/>
                <w:szCs w:val="18"/>
              </w:rPr>
              <w:tab/>
            </w:r>
            <w:r w:rsidRPr="007B44EC">
              <w:rPr>
                <w:rFonts w:ascii="Arial" w:eastAsia="Malgun Gothic" w:hAnsi="Arial" w:cs="Arial"/>
                <w:i/>
                <w:sz w:val="18"/>
                <w:szCs w:val="18"/>
              </w:rPr>
              <w:t>maxNumberAperiodicCSI-RS-Resource</w:t>
            </w:r>
            <w:r w:rsidRPr="007B44EC">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656A142E" w14:textId="77777777" w:rsidR="007B44EC" w:rsidRPr="007B44EC" w:rsidRDefault="007B44EC" w:rsidP="007B44EC">
            <w:pPr>
              <w:keepNext/>
              <w:keepLines/>
              <w:spacing w:after="0"/>
              <w:ind w:left="851" w:hanging="851"/>
              <w:rPr>
                <w:rFonts w:ascii="Arial" w:eastAsia="Malgun Gothic" w:hAnsi="Arial" w:cs="Arial"/>
                <w:sz w:val="18"/>
                <w:szCs w:val="18"/>
              </w:rPr>
            </w:pPr>
            <w:r w:rsidRPr="007B44EC">
              <w:rPr>
                <w:rFonts w:ascii="Arial" w:eastAsia="Malgun Gothic" w:hAnsi="Arial"/>
                <w:sz w:val="18"/>
                <w:lang w:eastAsia="ja-JP"/>
              </w:rPr>
              <w:t>NOTE:</w:t>
            </w:r>
            <w:r w:rsidRPr="007B44EC">
              <w:rPr>
                <w:rFonts w:ascii="Arial" w:eastAsia="Malgun Gothic" w:hAnsi="Arial"/>
                <w:sz w:val="18"/>
                <w:lang w:eastAsia="ja-JP"/>
              </w:rPr>
              <w:tab/>
              <w:t xml:space="preserve">If the UE sets a value other than </w:t>
            </w:r>
            <w:r w:rsidRPr="007B44EC">
              <w:rPr>
                <w:rFonts w:ascii="Arial" w:eastAsia="Malgun Gothic" w:hAnsi="Arial"/>
                <w:i/>
                <w:sz w:val="18"/>
                <w:lang w:eastAsia="ja-JP"/>
              </w:rPr>
              <w:t>n0</w:t>
            </w:r>
            <w:r w:rsidRPr="007B44EC">
              <w:rPr>
                <w:rFonts w:ascii="Arial" w:eastAsia="Malgun Gothic" w:hAnsi="Arial"/>
                <w:sz w:val="18"/>
                <w:lang w:eastAsia="ja-JP"/>
              </w:rPr>
              <w:t xml:space="preserve"> in an FR1 band, it shall set that same value in all FR1 bands. If the UE sets a value other than </w:t>
            </w:r>
            <w:r w:rsidRPr="007B44EC">
              <w:rPr>
                <w:rFonts w:ascii="Arial" w:eastAsia="Malgun Gothic" w:hAnsi="Arial"/>
                <w:i/>
                <w:sz w:val="18"/>
                <w:lang w:eastAsia="ja-JP"/>
              </w:rPr>
              <w:t>n0</w:t>
            </w:r>
            <w:r w:rsidRPr="007B44EC">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19515C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Band</w:t>
            </w:r>
          </w:p>
        </w:tc>
        <w:tc>
          <w:tcPr>
            <w:tcW w:w="567" w:type="dxa"/>
          </w:tcPr>
          <w:p w14:paraId="3F726BA8"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c>
          <w:tcPr>
            <w:tcW w:w="709" w:type="dxa"/>
          </w:tcPr>
          <w:p w14:paraId="2398F47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28" w:type="dxa"/>
          </w:tcPr>
          <w:p w14:paraId="3DE7F47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r>
      <w:tr w:rsidR="007B44EC" w:rsidRPr="007B44EC" w14:paraId="1784BB45" w14:textId="77777777" w:rsidTr="007B44EC">
        <w:trPr>
          <w:cantSplit/>
          <w:tblHeader/>
        </w:trPr>
        <w:tc>
          <w:tcPr>
            <w:tcW w:w="6922" w:type="dxa"/>
          </w:tcPr>
          <w:p w14:paraId="69AE087E"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beamReportTiming</w:t>
            </w:r>
          </w:p>
          <w:p w14:paraId="5488BFB6"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D2F7F3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Band</w:t>
            </w:r>
          </w:p>
        </w:tc>
        <w:tc>
          <w:tcPr>
            <w:tcW w:w="567" w:type="dxa"/>
          </w:tcPr>
          <w:p w14:paraId="4230092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rPr>
              <w:t>Yes</w:t>
            </w:r>
          </w:p>
        </w:tc>
        <w:tc>
          <w:tcPr>
            <w:tcW w:w="709" w:type="dxa"/>
          </w:tcPr>
          <w:p w14:paraId="47DB91B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c>
          <w:tcPr>
            <w:tcW w:w="728" w:type="dxa"/>
          </w:tcPr>
          <w:p w14:paraId="4D71883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3D3BA7CA" w14:textId="77777777" w:rsidTr="007B44EC">
        <w:trPr>
          <w:cantSplit/>
          <w:tblHeader/>
        </w:trPr>
        <w:tc>
          <w:tcPr>
            <w:tcW w:w="6922" w:type="dxa"/>
          </w:tcPr>
          <w:p w14:paraId="5A110C7F"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beamSwitchTiming</w:t>
            </w:r>
          </w:p>
          <w:p w14:paraId="5B195A72"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6AFC058" w14:textId="77777777" w:rsidR="007B44EC" w:rsidRPr="007B44EC" w:rsidRDefault="007B44EC" w:rsidP="007B44EC">
            <w:pPr>
              <w:keepNext/>
              <w:keepLines/>
              <w:spacing w:after="0"/>
              <w:jc w:val="center"/>
              <w:rPr>
                <w:rFonts w:ascii="Arial" w:eastAsia="Malgun Gothic" w:hAnsi="Arial"/>
                <w:sz w:val="18"/>
                <w:lang w:eastAsia="ja-JP"/>
              </w:rPr>
            </w:pPr>
            <w:r w:rsidRPr="007B44EC">
              <w:rPr>
                <w:rFonts w:ascii="Arial" w:eastAsia="Malgun Gothic" w:hAnsi="Arial"/>
                <w:sz w:val="18"/>
                <w:lang w:eastAsia="ja-JP"/>
              </w:rPr>
              <w:t>Band</w:t>
            </w:r>
          </w:p>
        </w:tc>
        <w:tc>
          <w:tcPr>
            <w:tcW w:w="567" w:type="dxa"/>
          </w:tcPr>
          <w:p w14:paraId="4F72F69D" w14:textId="77777777" w:rsidR="007B44EC" w:rsidRPr="007B44EC" w:rsidDel="005074D2"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09" w:type="dxa"/>
          </w:tcPr>
          <w:p w14:paraId="086BCE9D" w14:textId="77777777" w:rsidR="007B44EC" w:rsidRPr="007B44EC" w:rsidRDefault="007B44EC" w:rsidP="007B44EC">
            <w:pPr>
              <w:keepNext/>
              <w:keepLines/>
              <w:spacing w:after="0"/>
              <w:jc w:val="center"/>
              <w:rPr>
                <w:rFonts w:ascii="Arial" w:eastAsia="Malgun Gothic" w:hAnsi="Arial"/>
                <w:sz w:val="18"/>
                <w:lang w:eastAsia="ja-JP"/>
              </w:rPr>
            </w:pPr>
            <w:r w:rsidRPr="007B44EC">
              <w:rPr>
                <w:rFonts w:ascii="Arial" w:eastAsia="Malgun Gothic" w:hAnsi="Arial"/>
                <w:sz w:val="18"/>
                <w:lang w:eastAsia="ja-JP"/>
              </w:rPr>
              <w:t>No</w:t>
            </w:r>
          </w:p>
        </w:tc>
        <w:tc>
          <w:tcPr>
            <w:tcW w:w="728" w:type="dxa"/>
          </w:tcPr>
          <w:p w14:paraId="2AE20DE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FR2 only</w:t>
            </w:r>
          </w:p>
        </w:tc>
      </w:tr>
      <w:tr w:rsidR="007B44EC" w:rsidRPr="007B44EC" w14:paraId="69FD43E3" w14:textId="77777777" w:rsidTr="007B44EC">
        <w:trPr>
          <w:cantSplit/>
          <w:tblHeader/>
        </w:trPr>
        <w:tc>
          <w:tcPr>
            <w:tcW w:w="6922" w:type="dxa"/>
          </w:tcPr>
          <w:p w14:paraId="34A0C08F"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bwp-DiffNumerology</w:t>
            </w:r>
          </w:p>
          <w:p w14:paraId="1607EF11"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96B0CBB"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Band</w:t>
            </w:r>
          </w:p>
        </w:tc>
        <w:tc>
          <w:tcPr>
            <w:tcW w:w="567" w:type="dxa"/>
          </w:tcPr>
          <w:p w14:paraId="2AD44C8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09" w:type="dxa"/>
          </w:tcPr>
          <w:p w14:paraId="2D89CFA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28" w:type="dxa"/>
          </w:tcPr>
          <w:p w14:paraId="1AEF50D9"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36EAA26D" w14:textId="77777777" w:rsidTr="007B44EC">
        <w:trPr>
          <w:cantSplit/>
          <w:tblHeader/>
        </w:trPr>
        <w:tc>
          <w:tcPr>
            <w:tcW w:w="6922" w:type="dxa"/>
          </w:tcPr>
          <w:p w14:paraId="34223801"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bwp-SameNumerology</w:t>
            </w:r>
          </w:p>
          <w:p w14:paraId="1FCB3E5B"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323E12E"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Band</w:t>
            </w:r>
          </w:p>
        </w:tc>
        <w:tc>
          <w:tcPr>
            <w:tcW w:w="567" w:type="dxa"/>
          </w:tcPr>
          <w:p w14:paraId="22827D6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09" w:type="dxa"/>
          </w:tcPr>
          <w:p w14:paraId="03127EAA"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28" w:type="dxa"/>
          </w:tcPr>
          <w:p w14:paraId="7791FED8"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77593F71" w14:textId="77777777" w:rsidTr="007B44EC">
        <w:trPr>
          <w:cantSplit/>
          <w:tblHeader/>
        </w:trPr>
        <w:tc>
          <w:tcPr>
            <w:tcW w:w="6922" w:type="dxa"/>
          </w:tcPr>
          <w:p w14:paraId="6266070A"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bwp-WithoutRestriction</w:t>
            </w:r>
          </w:p>
          <w:p w14:paraId="7F28E37F"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EAC694F"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Band</w:t>
            </w:r>
          </w:p>
        </w:tc>
        <w:tc>
          <w:tcPr>
            <w:tcW w:w="567" w:type="dxa"/>
          </w:tcPr>
          <w:p w14:paraId="1750E460"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rPr>
              <w:t>No</w:t>
            </w:r>
          </w:p>
        </w:tc>
        <w:tc>
          <w:tcPr>
            <w:tcW w:w="709" w:type="dxa"/>
          </w:tcPr>
          <w:p w14:paraId="15560733"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No</w:t>
            </w:r>
          </w:p>
        </w:tc>
        <w:tc>
          <w:tcPr>
            <w:tcW w:w="728" w:type="dxa"/>
          </w:tcPr>
          <w:p w14:paraId="205EFE9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1D6A700D" w14:textId="77777777" w:rsidTr="007B44EC">
        <w:trPr>
          <w:cantSplit/>
          <w:tblHeader/>
        </w:trPr>
        <w:tc>
          <w:tcPr>
            <w:tcW w:w="6922" w:type="dxa"/>
          </w:tcPr>
          <w:p w14:paraId="35E3BD6D"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channelBWs-DL</w:t>
            </w:r>
          </w:p>
          <w:p w14:paraId="7CE6BD4F"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for each subcarrier spacing the UE supported channel bandwidths.</w:t>
            </w:r>
            <w:r w:rsidRPr="007B44EC">
              <w:rPr>
                <w:rFonts w:ascii="Arial" w:eastAsia="Malgun Gothic" w:hAnsi="Arial"/>
                <w:sz w:val="18"/>
              </w:rPr>
              <w:br/>
              <w:t xml:space="preserve">Absence of the </w:t>
            </w:r>
            <w:r w:rsidRPr="007B44EC">
              <w:rPr>
                <w:rFonts w:ascii="Arial" w:eastAsia="Malgun Gothic" w:hAnsi="Arial"/>
                <w:i/>
                <w:sz w:val="18"/>
              </w:rPr>
              <w:t>channelBWs-DL</w:t>
            </w:r>
            <w:r w:rsidRPr="007B44EC">
              <w:rPr>
                <w:rFonts w:ascii="Arial" w:eastAsia="Malgun Gothic" w:hAnsi="Arial"/>
                <w:sz w:val="18"/>
              </w:rPr>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AF9812D"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7B44EC">
              <w:rPr>
                <w:rFonts w:ascii="Arial" w:eastAsia="Malgun Gothic" w:hAnsi="Arial" w:cs="Arial"/>
                <w:sz w:val="18"/>
                <w:szCs w:val="18"/>
              </w:rPr>
              <w:t>The third / rightmost bit (for 200MHz) shall be set to 1</w:t>
            </w:r>
            <w:r w:rsidRPr="007B44EC">
              <w:rPr>
                <w:rFonts w:ascii="Arial" w:eastAsia="Malgun Gothic" w:hAnsi="Arial"/>
                <w:sz w:val="18"/>
              </w:rPr>
              <w:t>.</w:t>
            </w:r>
          </w:p>
          <w:p w14:paraId="10DD7065" w14:textId="77777777" w:rsidR="007B44EC" w:rsidRPr="007B44EC" w:rsidRDefault="007B44EC" w:rsidP="007B44EC">
            <w:pPr>
              <w:keepNext/>
              <w:keepLines/>
              <w:spacing w:after="0"/>
              <w:rPr>
                <w:rFonts w:ascii="Arial" w:eastAsia="Malgun Gothic" w:hAnsi="Arial"/>
                <w:sz w:val="18"/>
              </w:rPr>
            </w:pPr>
          </w:p>
          <w:p w14:paraId="1A2D8C64" w14:textId="77777777" w:rsidR="007B44EC" w:rsidRPr="007B44EC" w:rsidRDefault="007B44EC" w:rsidP="007B44EC">
            <w:pPr>
              <w:keepNext/>
              <w:keepLines/>
              <w:spacing w:after="0"/>
              <w:ind w:left="851" w:hanging="851"/>
              <w:rPr>
                <w:rFonts w:ascii="Arial" w:eastAsia="Malgun Gothic" w:hAnsi="Arial"/>
                <w:sz w:val="18"/>
              </w:rPr>
            </w:pPr>
            <w:r w:rsidRPr="007B44EC">
              <w:rPr>
                <w:rFonts w:ascii="Arial" w:eastAsia="Malgun Gothic" w:hAnsi="Arial"/>
                <w:sz w:val="18"/>
              </w:rPr>
              <w:t>NOTE:</w:t>
            </w:r>
            <w:r w:rsidRPr="007B44EC">
              <w:rPr>
                <w:rFonts w:ascii="Arial" w:eastAsia="Malgun Gothic" w:hAnsi="Arial"/>
                <w:sz w:val="18"/>
              </w:rPr>
              <w:tab/>
              <w:t xml:space="preserve">To determine whether the UE supports a specific SCS for a given band, the network validates the </w:t>
            </w:r>
            <w:r w:rsidRPr="007B44EC">
              <w:rPr>
                <w:rFonts w:ascii="Arial" w:eastAsia="Malgun Gothic" w:hAnsi="Arial"/>
                <w:i/>
                <w:sz w:val="18"/>
              </w:rPr>
              <w:t>supportedSubCarrierSpacingDL</w:t>
            </w:r>
            <w:r w:rsidRPr="007B44EC">
              <w:rPr>
                <w:rFonts w:ascii="Arial" w:eastAsia="Malgun Gothic" w:hAnsi="Arial"/>
                <w:sz w:val="18"/>
              </w:rPr>
              <w:t xml:space="preserve"> and the </w:t>
            </w:r>
            <w:r w:rsidRPr="007B44EC">
              <w:rPr>
                <w:rFonts w:ascii="Arial" w:eastAsia="Malgun Gothic" w:hAnsi="Arial"/>
                <w:i/>
                <w:sz w:val="18"/>
              </w:rPr>
              <w:t>scs-60kHz</w:t>
            </w:r>
            <w:r w:rsidRPr="007B44EC">
              <w:rPr>
                <w:rFonts w:ascii="Arial" w:eastAsia="Malgun Gothic" w:hAnsi="Arial"/>
                <w:sz w:val="18"/>
              </w:rPr>
              <w:t>.</w:t>
            </w:r>
            <w:r w:rsidRPr="007B44EC">
              <w:rPr>
                <w:rFonts w:ascii="Arial" w:eastAsia="Malgun Gothic" w:hAnsi="Arial"/>
                <w:sz w:val="18"/>
              </w:rPr>
              <w:br/>
              <w:t xml:space="preserve">To determine whether the UE supports a channel bandwidth of 90 MHz, the network may ignore this capability for and validate instead the </w:t>
            </w:r>
            <w:r w:rsidRPr="007B44EC">
              <w:rPr>
                <w:rFonts w:ascii="Arial" w:eastAsia="Malgun Gothic" w:hAnsi="Arial"/>
                <w:i/>
                <w:sz w:val="18"/>
              </w:rPr>
              <w:t>channelBW-90mhz</w:t>
            </w:r>
            <w:r w:rsidRPr="007B44EC">
              <w:rPr>
                <w:rFonts w:ascii="Arial" w:eastAsia="Malgun Gothic" w:hAnsi="Arial"/>
                <w:sz w:val="18"/>
              </w:rPr>
              <w:t xml:space="preserve"> and the </w:t>
            </w:r>
            <w:r w:rsidRPr="007B44EC">
              <w:rPr>
                <w:rFonts w:ascii="Arial" w:eastAsia="Malgun Gothic" w:hAnsi="Arial"/>
                <w:i/>
                <w:sz w:val="18"/>
              </w:rPr>
              <w:t>supportedBandwidthCombinationSet</w:t>
            </w:r>
            <w:r w:rsidRPr="007B44EC">
              <w:rPr>
                <w:rFonts w:ascii="Arial" w:eastAsia="Malgun Gothic" w:hAnsi="Arial"/>
                <w:sz w:val="18"/>
              </w:rPr>
              <w:t xml:space="preserve">. For serving cells with other channel bandwidths the network validates the </w:t>
            </w:r>
            <w:r w:rsidRPr="007B44EC">
              <w:rPr>
                <w:rFonts w:ascii="Arial" w:eastAsia="Malgun Gothic" w:hAnsi="Arial"/>
                <w:i/>
                <w:sz w:val="18"/>
              </w:rPr>
              <w:t>channelBWs-DL</w:t>
            </w:r>
            <w:r w:rsidRPr="007B44EC">
              <w:rPr>
                <w:rFonts w:ascii="Arial" w:eastAsia="Malgun Gothic" w:hAnsi="Arial"/>
                <w:sz w:val="18"/>
              </w:rPr>
              <w:t xml:space="preserve">, the </w:t>
            </w:r>
            <w:r w:rsidRPr="007B44EC">
              <w:rPr>
                <w:rFonts w:ascii="Arial" w:eastAsia="Malgun Gothic" w:hAnsi="Arial"/>
                <w:i/>
                <w:sz w:val="18"/>
              </w:rPr>
              <w:t>supportedBandwidthCombinationSet</w:t>
            </w:r>
            <w:r w:rsidRPr="007B44EC">
              <w:rPr>
                <w:rFonts w:ascii="Arial" w:eastAsia="Malgun Gothic" w:hAnsi="Arial"/>
                <w:sz w:val="18"/>
              </w:rPr>
              <w:t xml:space="preserve"> and </w:t>
            </w:r>
            <w:r w:rsidRPr="007B44EC">
              <w:rPr>
                <w:rFonts w:ascii="Arial" w:eastAsia="Malgun Gothic" w:hAnsi="Arial"/>
                <w:i/>
                <w:sz w:val="18"/>
              </w:rPr>
              <w:t>supportedBandwidthDL</w:t>
            </w:r>
            <w:r w:rsidRPr="007B44EC">
              <w:rPr>
                <w:rFonts w:ascii="Arial" w:eastAsia="Malgun Gothic" w:hAnsi="Arial"/>
                <w:sz w:val="18"/>
              </w:rPr>
              <w:t>.</w:t>
            </w:r>
          </w:p>
        </w:tc>
        <w:tc>
          <w:tcPr>
            <w:tcW w:w="709" w:type="dxa"/>
          </w:tcPr>
          <w:p w14:paraId="606F868F"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Band</w:t>
            </w:r>
          </w:p>
        </w:tc>
        <w:tc>
          <w:tcPr>
            <w:tcW w:w="567" w:type="dxa"/>
          </w:tcPr>
          <w:p w14:paraId="3189F890" w14:textId="77777777" w:rsidR="007B44EC" w:rsidRPr="007B44EC" w:rsidRDefault="007B44EC" w:rsidP="007B44EC">
            <w:pPr>
              <w:keepNext/>
              <w:keepLines/>
              <w:spacing w:after="0"/>
              <w:jc w:val="center"/>
              <w:rPr>
                <w:rFonts w:ascii="Arial" w:eastAsia="Malgun Gothic" w:hAnsi="Arial" w:cs="Arial"/>
                <w:sz w:val="18"/>
                <w:szCs w:val="18"/>
              </w:rPr>
            </w:pPr>
            <w:r w:rsidRPr="007B44EC">
              <w:rPr>
                <w:rFonts w:ascii="Arial" w:eastAsia="Malgun Gothic" w:hAnsi="Arial"/>
                <w:sz w:val="18"/>
              </w:rPr>
              <w:t>Yes</w:t>
            </w:r>
          </w:p>
        </w:tc>
        <w:tc>
          <w:tcPr>
            <w:tcW w:w="709" w:type="dxa"/>
          </w:tcPr>
          <w:p w14:paraId="15117346"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No</w:t>
            </w:r>
          </w:p>
        </w:tc>
        <w:tc>
          <w:tcPr>
            <w:tcW w:w="728" w:type="dxa"/>
          </w:tcPr>
          <w:p w14:paraId="597FF86E"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r>
      <w:tr w:rsidR="007B44EC" w:rsidRPr="007B44EC" w14:paraId="6E47F7DD" w14:textId="77777777" w:rsidTr="007B44EC">
        <w:trPr>
          <w:cantSplit/>
          <w:tblHeader/>
        </w:trPr>
        <w:tc>
          <w:tcPr>
            <w:tcW w:w="6922" w:type="dxa"/>
          </w:tcPr>
          <w:p w14:paraId="17595F44"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channelBWs-UL</w:t>
            </w:r>
          </w:p>
          <w:p w14:paraId="5AA8848D"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for each subcarrier spacing the UE supported channel bandwidths.</w:t>
            </w:r>
          </w:p>
          <w:p w14:paraId="0DF1EEB1"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 xml:space="preserve">Absence of the </w:t>
            </w:r>
            <w:r w:rsidRPr="007B44EC">
              <w:rPr>
                <w:rFonts w:ascii="Arial" w:eastAsia="Malgun Gothic" w:hAnsi="Arial"/>
                <w:i/>
                <w:sz w:val="18"/>
              </w:rPr>
              <w:t xml:space="preserve">channelBWs-UL </w:t>
            </w:r>
            <w:r w:rsidRPr="007B44EC">
              <w:rPr>
                <w:rFonts w:ascii="Arial" w:eastAsia="Malgun Gothic" w:hAnsi="Arial"/>
                <w:sz w:val="18"/>
              </w:rPr>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55EAB22"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For FR1, the bits starting from the leading / leftmost bit indicate 5, 10, 15, 20, 25, 30, 40, 50, 60 and 80MHz.</w:t>
            </w:r>
            <w:r w:rsidRPr="007B44EC" w:rsidDel="0001397F">
              <w:rPr>
                <w:rFonts w:ascii="Arial" w:eastAsia="Malgun Gothic" w:hAnsi="Arial"/>
                <w:sz w:val="18"/>
              </w:rPr>
              <w:t xml:space="preserve"> </w:t>
            </w:r>
            <w:r w:rsidRPr="007B44EC">
              <w:rPr>
                <w:rFonts w:ascii="Arial" w:eastAsia="Malgun Gothic" w:hAnsi="Arial"/>
                <w:sz w:val="18"/>
              </w:rPr>
              <w:t xml:space="preserve">For FR2, the bits starting from the leading / leftmost bit indicate 50, 100 and 200MHz. </w:t>
            </w:r>
            <w:r w:rsidRPr="007B44EC">
              <w:rPr>
                <w:rFonts w:ascii="Arial" w:eastAsia="Malgun Gothic" w:hAnsi="Arial" w:cs="Arial"/>
                <w:sz w:val="18"/>
                <w:szCs w:val="18"/>
              </w:rPr>
              <w:t>The third / rightmost bit (for 200MHz) shall be set to 1</w:t>
            </w:r>
            <w:r w:rsidRPr="007B44EC">
              <w:rPr>
                <w:rFonts w:ascii="Arial" w:eastAsia="Malgun Gothic" w:hAnsi="Arial"/>
                <w:sz w:val="18"/>
              </w:rPr>
              <w:t>.</w:t>
            </w:r>
          </w:p>
          <w:p w14:paraId="6BD7FEFB" w14:textId="77777777" w:rsidR="007B44EC" w:rsidRPr="007B44EC" w:rsidRDefault="007B44EC" w:rsidP="007B44EC">
            <w:pPr>
              <w:keepNext/>
              <w:keepLines/>
              <w:spacing w:after="0"/>
              <w:ind w:left="851" w:hanging="851"/>
              <w:rPr>
                <w:rFonts w:ascii="Arial" w:eastAsia="Malgun Gothic" w:hAnsi="Arial"/>
                <w:sz w:val="18"/>
              </w:rPr>
            </w:pPr>
          </w:p>
          <w:p w14:paraId="585DD5E6" w14:textId="77777777" w:rsidR="007B44EC" w:rsidRPr="007B44EC" w:rsidRDefault="007B44EC" w:rsidP="007B44EC">
            <w:pPr>
              <w:keepNext/>
              <w:keepLines/>
              <w:spacing w:after="0"/>
              <w:ind w:left="851" w:hanging="851"/>
              <w:rPr>
                <w:rFonts w:ascii="Arial" w:eastAsia="Malgun Gothic" w:hAnsi="Arial"/>
                <w:sz w:val="18"/>
              </w:rPr>
            </w:pPr>
            <w:r w:rsidRPr="007B44EC">
              <w:rPr>
                <w:rFonts w:ascii="Arial" w:eastAsia="Malgun Gothic" w:hAnsi="Arial"/>
                <w:sz w:val="18"/>
              </w:rPr>
              <w:t>NOTE:</w:t>
            </w:r>
            <w:r w:rsidRPr="007B44EC">
              <w:rPr>
                <w:rFonts w:ascii="Arial" w:eastAsia="Malgun Gothic" w:hAnsi="Arial"/>
                <w:sz w:val="18"/>
              </w:rPr>
              <w:tab/>
              <w:t xml:space="preserve">To determine whether the UE supports a specific SCS for a given band, the network validates the </w:t>
            </w:r>
            <w:r w:rsidRPr="007B44EC">
              <w:rPr>
                <w:rFonts w:ascii="Arial" w:eastAsia="Malgun Gothic" w:hAnsi="Arial"/>
                <w:i/>
                <w:sz w:val="18"/>
              </w:rPr>
              <w:t>supportedSubCarrierSpacingUL</w:t>
            </w:r>
            <w:r w:rsidRPr="007B44EC">
              <w:rPr>
                <w:rFonts w:ascii="Arial" w:eastAsia="Malgun Gothic" w:hAnsi="Arial"/>
                <w:sz w:val="18"/>
              </w:rPr>
              <w:t xml:space="preserve"> and the </w:t>
            </w:r>
            <w:r w:rsidRPr="007B44EC">
              <w:rPr>
                <w:rFonts w:ascii="Arial" w:eastAsia="Malgun Gothic" w:hAnsi="Arial"/>
                <w:i/>
                <w:sz w:val="18"/>
              </w:rPr>
              <w:t>scs-60kHz</w:t>
            </w:r>
            <w:r w:rsidRPr="007B44EC">
              <w:rPr>
                <w:rFonts w:ascii="Arial" w:eastAsia="Malgun Gothic" w:hAnsi="Arial"/>
                <w:sz w:val="18"/>
              </w:rPr>
              <w:t>.</w:t>
            </w:r>
            <w:r w:rsidRPr="007B44EC">
              <w:rPr>
                <w:rFonts w:ascii="Arial" w:eastAsia="Malgun Gothic" w:hAnsi="Arial"/>
                <w:sz w:val="18"/>
              </w:rPr>
              <w:br/>
              <w:t xml:space="preserve">To determine whether the UE supports a channel bandwidth of 90 MHz the network may ignore this capability for and validate instead the </w:t>
            </w:r>
            <w:r w:rsidRPr="007B44EC">
              <w:rPr>
                <w:rFonts w:ascii="Arial" w:eastAsia="Malgun Gothic" w:hAnsi="Arial"/>
                <w:i/>
                <w:sz w:val="18"/>
              </w:rPr>
              <w:t>channelBW-90mhz</w:t>
            </w:r>
            <w:r w:rsidRPr="007B44EC">
              <w:rPr>
                <w:rFonts w:ascii="Arial" w:eastAsia="Malgun Gothic" w:hAnsi="Arial"/>
                <w:sz w:val="18"/>
              </w:rPr>
              <w:t xml:space="preserve"> and the </w:t>
            </w:r>
            <w:r w:rsidRPr="007B44EC">
              <w:rPr>
                <w:rFonts w:ascii="Arial" w:eastAsia="Malgun Gothic" w:hAnsi="Arial"/>
                <w:i/>
                <w:sz w:val="18"/>
              </w:rPr>
              <w:t>supportedBandwidthCombiantionSet</w:t>
            </w:r>
            <w:r w:rsidRPr="007B44EC">
              <w:rPr>
                <w:rFonts w:ascii="Arial" w:eastAsia="Malgun Gothic" w:hAnsi="Arial"/>
                <w:sz w:val="18"/>
              </w:rPr>
              <w:t xml:space="preserve">. For serving cells with other channel bandwidths the network validates the </w:t>
            </w:r>
            <w:r w:rsidRPr="007B44EC">
              <w:rPr>
                <w:rFonts w:ascii="Arial" w:eastAsia="Malgun Gothic" w:hAnsi="Arial"/>
                <w:i/>
                <w:sz w:val="18"/>
              </w:rPr>
              <w:t>channelBWs-UL</w:t>
            </w:r>
            <w:r w:rsidRPr="007B44EC">
              <w:rPr>
                <w:rFonts w:ascii="Arial" w:eastAsia="Malgun Gothic" w:hAnsi="Arial"/>
                <w:sz w:val="18"/>
              </w:rPr>
              <w:t xml:space="preserve">, the </w:t>
            </w:r>
            <w:r w:rsidRPr="007B44EC">
              <w:rPr>
                <w:rFonts w:ascii="Arial" w:eastAsia="Malgun Gothic" w:hAnsi="Arial"/>
                <w:i/>
                <w:sz w:val="18"/>
              </w:rPr>
              <w:t>supportedBandwidthCombinationSet</w:t>
            </w:r>
            <w:r w:rsidRPr="007B44EC">
              <w:rPr>
                <w:rFonts w:ascii="Arial" w:eastAsia="Malgun Gothic" w:hAnsi="Arial"/>
                <w:sz w:val="18"/>
              </w:rPr>
              <w:t xml:space="preserve"> and </w:t>
            </w:r>
            <w:r w:rsidRPr="007B44EC">
              <w:rPr>
                <w:rFonts w:ascii="Arial" w:eastAsia="Malgun Gothic" w:hAnsi="Arial"/>
                <w:i/>
                <w:sz w:val="18"/>
              </w:rPr>
              <w:t>supportedBandwidthUL</w:t>
            </w:r>
            <w:r w:rsidRPr="007B44EC">
              <w:rPr>
                <w:rFonts w:ascii="Arial" w:eastAsia="Malgun Gothic" w:hAnsi="Arial"/>
                <w:sz w:val="18"/>
              </w:rPr>
              <w:t>.</w:t>
            </w:r>
          </w:p>
        </w:tc>
        <w:tc>
          <w:tcPr>
            <w:tcW w:w="709" w:type="dxa"/>
          </w:tcPr>
          <w:p w14:paraId="22E3B5FE"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Band</w:t>
            </w:r>
          </w:p>
        </w:tc>
        <w:tc>
          <w:tcPr>
            <w:tcW w:w="567" w:type="dxa"/>
          </w:tcPr>
          <w:p w14:paraId="14C99829" w14:textId="77777777" w:rsidR="007B44EC" w:rsidRPr="007B44EC" w:rsidRDefault="007B44EC" w:rsidP="007B44EC">
            <w:pPr>
              <w:keepNext/>
              <w:keepLines/>
              <w:spacing w:after="0"/>
              <w:jc w:val="center"/>
              <w:rPr>
                <w:rFonts w:ascii="Arial" w:eastAsia="Malgun Gothic" w:hAnsi="Arial" w:cs="Arial"/>
                <w:sz w:val="18"/>
                <w:szCs w:val="18"/>
              </w:rPr>
            </w:pPr>
            <w:r w:rsidRPr="007B44EC">
              <w:rPr>
                <w:rFonts w:ascii="Arial" w:eastAsia="Malgun Gothic" w:hAnsi="Arial"/>
                <w:sz w:val="18"/>
              </w:rPr>
              <w:t>Yes</w:t>
            </w:r>
          </w:p>
        </w:tc>
        <w:tc>
          <w:tcPr>
            <w:tcW w:w="709" w:type="dxa"/>
          </w:tcPr>
          <w:p w14:paraId="14DF09EE"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No</w:t>
            </w:r>
          </w:p>
        </w:tc>
        <w:tc>
          <w:tcPr>
            <w:tcW w:w="728" w:type="dxa"/>
          </w:tcPr>
          <w:p w14:paraId="4B8CA94E"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r>
      <w:tr w:rsidR="007B44EC" w:rsidRPr="007B44EC" w14:paraId="64353E09" w14:textId="77777777" w:rsidTr="007B44EC">
        <w:trPr>
          <w:cantSplit/>
          <w:tblHeader/>
        </w:trPr>
        <w:tc>
          <w:tcPr>
            <w:tcW w:w="6922" w:type="dxa"/>
          </w:tcPr>
          <w:p w14:paraId="59FCD404"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codebookParameters</w:t>
            </w:r>
          </w:p>
          <w:p w14:paraId="535E8BAC"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sz w:val="18"/>
                <w:lang w:eastAsia="ja-JP"/>
              </w:rPr>
              <w:t>Indicates the codebooks and the corresponding parameters supported by the UE.</w:t>
            </w:r>
          </w:p>
          <w:p w14:paraId="6D2126BD" w14:textId="77777777" w:rsidR="007B44EC" w:rsidRPr="007B44EC" w:rsidRDefault="007B44EC" w:rsidP="007B44EC">
            <w:pPr>
              <w:keepNext/>
              <w:keepLines/>
              <w:spacing w:after="0"/>
              <w:rPr>
                <w:rFonts w:ascii="Arial" w:eastAsia="Malgun Gothic" w:hAnsi="Arial"/>
                <w:sz w:val="18"/>
                <w:lang w:eastAsia="ja-JP"/>
              </w:rPr>
            </w:pPr>
          </w:p>
          <w:p w14:paraId="2BD81806"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sz w:val="18"/>
                <w:lang w:eastAsia="ja-JP"/>
              </w:rPr>
              <w:t>Parameters for type I single panel codebook (type1 singlePanel) supported by the UE, which is mandatory</w:t>
            </w:r>
            <w:r w:rsidRPr="007B44EC">
              <w:rPr>
                <w:rFonts w:ascii="Arial" w:eastAsia="Malgun Gothic" w:hAnsi="Arial"/>
                <w:sz w:val="18"/>
              </w:rPr>
              <w:t xml:space="preserve"> to report</w:t>
            </w:r>
            <w:r w:rsidRPr="007B44EC">
              <w:rPr>
                <w:rFonts w:ascii="Arial" w:eastAsia="Malgun Gothic" w:hAnsi="Arial"/>
                <w:sz w:val="18"/>
                <w:lang w:eastAsia="ja-JP"/>
              </w:rPr>
              <w:t>:</w:t>
            </w:r>
          </w:p>
          <w:p w14:paraId="1C1E5F4B"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supportedCSI-RS-ResourceList</w:t>
            </w:r>
            <w:r w:rsidRPr="007B44EC">
              <w:rPr>
                <w:rFonts w:ascii="Arial" w:eastAsia="Malgun Gothic" w:hAnsi="Arial" w:cs="Arial"/>
                <w:sz w:val="18"/>
                <w:szCs w:val="18"/>
                <w:lang w:eastAsia="ja-JP"/>
              </w:rPr>
              <w:t>;</w:t>
            </w:r>
          </w:p>
          <w:p w14:paraId="543A942A"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modes</w:t>
            </w:r>
            <w:r w:rsidRPr="007B44EC">
              <w:rPr>
                <w:rFonts w:ascii="Arial" w:eastAsia="Malgun Gothic" w:hAnsi="Arial" w:cs="Arial"/>
                <w:sz w:val="18"/>
                <w:szCs w:val="18"/>
                <w:lang w:eastAsia="ja-JP"/>
              </w:rPr>
              <w:t xml:space="preserve"> indicates supported codebook modes (mode 1, both mode 1 and mode 2);</w:t>
            </w:r>
          </w:p>
          <w:p w14:paraId="6652F9E1"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maxNumberCSI-RS-PerResourceSet</w:t>
            </w:r>
            <w:r w:rsidRPr="007B44EC">
              <w:rPr>
                <w:rFonts w:ascii="Arial" w:eastAsia="Malgun Gothic" w:hAnsi="Arial" w:cs="Arial"/>
                <w:sz w:val="18"/>
                <w:szCs w:val="18"/>
                <w:lang w:eastAsia="ja-JP"/>
              </w:rPr>
              <w:t xml:space="preserve"> indicates the maximum number of CSI-RS resource in a resource set.</w:t>
            </w:r>
          </w:p>
          <w:p w14:paraId="184918CA"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sz w:val="18"/>
                <w:lang w:eastAsia="ja-JP"/>
              </w:rPr>
              <w:t>Parameters for type I multi-panel codebook (type1 multiPanel) supported by the UE, which is optional:</w:t>
            </w:r>
          </w:p>
          <w:p w14:paraId="4748AE03"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supportedCSI-RS-ResourceList</w:t>
            </w:r>
            <w:r w:rsidRPr="007B44EC">
              <w:rPr>
                <w:rFonts w:ascii="Arial" w:eastAsia="Malgun Gothic" w:hAnsi="Arial" w:cs="Arial"/>
                <w:sz w:val="18"/>
                <w:szCs w:val="18"/>
                <w:lang w:eastAsia="ja-JP"/>
              </w:rPr>
              <w:t>;</w:t>
            </w:r>
          </w:p>
          <w:p w14:paraId="4A487E82"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modes</w:t>
            </w:r>
            <w:r w:rsidRPr="007B44EC">
              <w:rPr>
                <w:rFonts w:ascii="Arial" w:eastAsia="Malgun Gothic" w:hAnsi="Arial" w:cs="Arial"/>
                <w:sz w:val="18"/>
                <w:szCs w:val="18"/>
                <w:lang w:eastAsia="ja-JP"/>
              </w:rPr>
              <w:t xml:space="preserve"> indicates supported codebook modes (mode 1, mode 2, or both mode 1 and mode 2);</w:t>
            </w:r>
          </w:p>
          <w:p w14:paraId="5A2A1DC3"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maxNumberCSI-RS-PerResourceSet</w:t>
            </w:r>
            <w:r w:rsidRPr="007B44EC">
              <w:rPr>
                <w:rFonts w:ascii="Arial" w:eastAsia="Malgun Gothic" w:hAnsi="Arial" w:cs="Arial"/>
                <w:sz w:val="18"/>
                <w:szCs w:val="18"/>
                <w:lang w:eastAsia="ja-JP"/>
              </w:rPr>
              <w:t xml:space="preserve"> indicates the maximum number of CSI-RS resource in a resource set;</w:t>
            </w:r>
          </w:p>
          <w:p w14:paraId="1CC4A832"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nrofPanels</w:t>
            </w:r>
            <w:r w:rsidRPr="007B44EC">
              <w:rPr>
                <w:rFonts w:ascii="Arial" w:eastAsia="Malgun Gothic" w:hAnsi="Arial" w:cs="Arial"/>
                <w:sz w:val="18"/>
                <w:szCs w:val="18"/>
                <w:lang w:eastAsia="ja-JP"/>
              </w:rPr>
              <w:t xml:space="preserve"> indicates supported number of panels.</w:t>
            </w:r>
          </w:p>
          <w:p w14:paraId="3F753E49"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sz w:val="18"/>
                <w:lang w:eastAsia="ja-JP"/>
              </w:rPr>
              <w:t>Parameters for type II codebook (type2) supported by the UE, which is optional:</w:t>
            </w:r>
          </w:p>
          <w:p w14:paraId="0FE3523C"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supportedCSI-RS-ResourceList</w:t>
            </w:r>
            <w:r w:rsidRPr="007B44EC">
              <w:rPr>
                <w:rFonts w:ascii="Arial" w:eastAsia="Malgun Gothic" w:hAnsi="Arial" w:cs="Arial"/>
                <w:sz w:val="18"/>
                <w:szCs w:val="18"/>
                <w:lang w:eastAsia="ja-JP"/>
              </w:rPr>
              <w:t>;</w:t>
            </w:r>
          </w:p>
          <w:p w14:paraId="1ED687DD"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parameterLx</w:t>
            </w:r>
            <w:r w:rsidRPr="007B44EC">
              <w:rPr>
                <w:rFonts w:ascii="Arial" w:eastAsia="Malgun Gothic" w:hAnsi="Arial" w:cs="Arial"/>
                <w:sz w:val="18"/>
                <w:szCs w:val="18"/>
                <w:lang w:eastAsia="ja-JP"/>
              </w:rPr>
              <w:t xml:space="preserve"> indicates the parameter "Lx" in codebook generation where x is an index of Tx ports indicated by </w:t>
            </w:r>
            <w:r w:rsidRPr="007B44EC">
              <w:rPr>
                <w:rFonts w:ascii="Arial" w:eastAsia="Malgun Gothic" w:hAnsi="Arial" w:cs="Arial"/>
                <w:i/>
                <w:sz w:val="18"/>
                <w:szCs w:val="18"/>
                <w:lang w:eastAsia="ja-JP"/>
              </w:rPr>
              <w:t>maxNumberTxPortsPerResource</w:t>
            </w:r>
            <w:r w:rsidRPr="007B44EC">
              <w:rPr>
                <w:rFonts w:ascii="Arial" w:eastAsia="Malgun Gothic" w:hAnsi="Arial" w:cs="Arial"/>
                <w:sz w:val="18"/>
                <w:szCs w:val="18"/>
                <w:lang w:eastAsia="ja-JP"/>
              </w:rPr>
              <w:t>;</w:t>
            </w:r>
          </w:p>
          <w:p w14:paraId="2726E860"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amplitudeScalingType</w:t>
            </w:r>
            <w:r w:rsidRPr="007B44EC">
              <w:rPr>
                <w:rFonts w:ascii="Arial" w:eastAsia="Malgun Gothic" w:hAnsi="Arial" w:cs="Arial"/>
                <w:sz w:val="18"/>
                <w:szCs w:val="18"/>
                <w:lang w:eastAsia="ja-JP"/>
              </w:rPr>
              <w:t xml:space="preserve"> indicates the amplitude scaling type supported by the UE (wideband or both wideband and sub-band);</w:t>
            </w:r>
          </w:p>
          <w:p w14:paraId="1AAD8278"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amplitudeSubsetRestriction</w:t>
            </w:r>
            <w:r w:rsidRPr="007B44EC">
              <w:rPr>
                <w:rFonts w:ascii="Arial" w:eastAsia="Malgun Gothic" w:hAnsi="Arial" w:cs="Arial"/>
                <w:sz w:val="18"/>
                <w:szCs w:val="18"/>
                <w:lang w:eastAsia="ja-JP"/>
              </w:rPr>
              <w:t xml:space="preserve"> indicates whether amplitude subset restriction is supported for the UE.</w:t>
            </w:r>
          </w:p>
          <w:p w14:paraId="0D72F609"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sz w:val="18"/>
                <w:lang w:eastAsia="ja-JP"/>
              </w:rPr>
              <w:t>Parameters for type II codebook with port selection (type2-PortSelection) supported by the UE, which is optional:</w:t>
            </w:r>
          </w:p>
          <w:p w14:paraId="0E5572D7"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supportedCSI-RS-ResourceList</w:t>
            </w:r>
            <w:r w:rsidRPr="007B44EC">
              <w:rPr>
                <w:rFonts w:ascii="Arial" w:eastAsia="Malgun Gothic" w:hAnsi="Arial" w:cs="Arial"/>
                <w:sz w:val="18"/>
                <w:szCs w:val="18"/>
                <w:lang w:eastAsia="ja-JP"/>
              </w:rPr>
              <w:t>;</w:t>
            </w:r>
          </w:p>
          <w:p w14:paraId="7F236516"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parameterLx</w:t>
            </w:r>
            <w:r w:rsidRPr="007B44EC">
              <w:rPr>
                <w:rFonts w:ascii="Arial" w:eastAsia="Malgun Gothic" w:hAnsi="Arial" w:cs="Arial"/>
                <w:sz w:val="18"/>
                <w:szCs w:val="18"/>
                <w:lang w:eastAsia="ja-JP"/>
              </w:rPr>
              <w:t xml:space="preserve"> indicates the parameter "Lx" in codebook generation where x is an index of Tx ports indicated by </w:t>
            </w:r>
            <w:r w:rsidRPr="007B44EC">
              <w:rPr>
                <w:rFonts w:ascii="Arial" w:eastAsia="Malgun Gothic" w:hAnsi="Arial" w:cs="Arial"/>
                <w:i/>
                <w:sz w:val="18"/>
                <w:szCs w:val="18"/>
                <w:lang w:eastAsia="ja-JP"/>
              </w:rPr>
              <w:t>maxNumberTxPortsPerResource</w:t>
            </w:r>
            <w:r w:rsidRPr="007B44EC">
              <w:rPr>
                <w:rFonts w:ascii="Arial" w:eastAsia="Malgun Gothic" w:hAnsi="Arial" w:cs="Arial"/>
                <w:sz w:val="18"/>
                <w:szCs w:val="18"/>
                <w:lang w:eastAsia="ja-JP"/>
              </w:rPr>
              <w:t>;</w:t>
            </w:r>
          </w:p>
          <w:p w14:paraId="0BEA0C09"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amplitudeScalingType</w:t>
            </w:r>
            <w:r w:rsidRPr="007B44EC">
              <w:rPr>
                <w:rFonts w:ascii="Arial" w:eastAsia="Malgun Gothic" w:hAnsi="Arial" w:cs="Arial"/>
                <w:sz w:val="18"/>
                <w:szCs w:val="18"/>
                <w:lang w:eastAsia="ja-JP"/>
              </w:rPr>
              <w:t xml:space="preserve"> indicates the amplitude scaling type supported by the UE (wideband or both wideband and sub-band).</w:t>
            </w:r>
          </w:p>
          <w:p w14:paraId="2CDC5F4E"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i/>
                <w:sz w:val="18"/>
                <w:lang w:eastAsia="ja-JP"/>
              </w:rPr>
              <w:t>supportedCSI-RS-ResourceList</w:t>
            </w:r>
            <w:r w:rsidRPr="007B44EC">
              <w:rPr>
                <w:rFonts w:ascii="Arial" w:eastAsia="Malgun Gothic" w:hAnsi="Arial"/>
                <w:sz w:val="18"/>
                <w:lang w:eastAsia="ja-JP"/>
              </w:rPr>
              <w:t xml:space="preserve"> includes list of the following parameters:</w:t>
            </w:r>
          </w:p>
          <w:p w14:paraId="1D41095B"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maxNumberTxPortsPerResource</w:t>
            </w:r>
            <w:r w:rsidRPr="007B44EC">
              <w:rPr>
                <w:rFonts w:ascii="Arial" w:eastAsia="Malgun Gothic" w:hAnsi="Arial" w:cs="Arial"/>
                <w:sz w:val="18"/>
                <w:szCs w:val="18"/>
                <w:lang w:eastAsia="ja-JP"/>
              </w:rPr>
              <w:t xml:space="preserve"> indicates the maximum number of Tx ports in a resource;</w:t>
            </w:r>
          </w:p>
          <w:p w14:paraId="6310AF9D"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maxNumberResourcesPerBand</w:t>
            </w:r>
            <w:r w:rsidRPr="007B44EC">
              <w:rPr>
                <w:rFonts w:ascii="Arial" w:eastAsia="Malgun Gothic" w:hAnsi="Arial" w:cs="Arial"/>
                <w:sz w:val="18"/>
                <w:szCs w:val="18"/>
                <w:lang w:eastAsia="ja-JP"/>
              </w:rPr>
              <w:t xml:space="preserve"> indicates the maximum number of resources across all CCs within a band simultaneously;</w:t>
            </w:r>
          </w:p>
          <w:p w14:paraId="122E05C9" w14:textId="77777777" w:rsidR="007B44EC" w:rsidRPr="007B44EC" w:rsidRDefault="007B44EC" w:rsidP="007B44EC">
            <w:pPr>
              <w:spacing w:after="0"/>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totalNumberTxPortsPerBand</w:t>
            </w:r>
            <w:r w:rsidRPr="007B44EC">
              <w:rPr>
                <w:rFonts w:ascii="Arial" w:eastAsia="Malgun Gothic" w:hAnsi="Arial" w:cs="Arial"/>
                <w:sz w:val="18"/>
                <w:szCs w:val="18"/>
                <w:lang w:eastAsia="ja-JP"/>
              </w:rPr>
              <w:t xml:space="preserve"> indicates the total number of Tx ports across all CCs within a band simultaneously.</w:t>
            </w:r>
          </w:p>
          <w:p w14:paraId="0AA0AB24" w14:textId="77777777" w:rsidR="007B44EC" w:rsidRPr="007B44EC" w:rsidRDefault="007B44EC" w:rsidP="007B44EC">
            <w:pPr>
              <w:keepNext/>
              <w:keepLines/>
              <w:spacing w:after="0"/>
              <w:ind w:left="572" w:hanging="567"/>
              <w:rPr>
                <w:rFonts w:ascii="Arial" w:eastAsia="Malgun Gothic" w:hAnsi="Arial"/>
                <w:sz w:val="18"/>
                <w:lang w:eastAsia="ja-JP"/>
              </w:rPr>
            </w:pPr>
          </w:p>
        </w:tc>
        <w:tc>
          <w:tcPr>
            <w:tcW w:w="709" w:type="dxa"/>
          </w:tcPr>
          <w:p w14:paraId="50D2439E"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Band</w:t>
            </w:r>
          </w:p>
        </w:tc>
        <w:tc>
          <w:tcPr>
            <w:tcW w:w="567" w:type="dxa"/>
          </w:tcPr>
          <w:p w14:paraId="2D78DF70"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FD</w:t>
            </w:r>
          </w:p>
        </w:tc>
        <w:tc>
          <w:tcPr>
            <w:tcW w:w="709" w:type="dxa"/>
          </w:tcPr>
          <w:p w14:paraId="112099C4"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c>
          <w:tcPr>
            <w:tcW w:w="728" w:type="dxa"/>
          </w:tcPr>
          <w:p w14:paraId="2AB7B205"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r>
      <w:tr w:rsidR="007B44EC" w:rsidRPr="007B44EC" w14:paraId="409AC8D3" w14:textId="77777777" w:rsidTr="007B44EC">
        <w:trPr>
          <w:cantSplit/>
          <w:tblHeader/>
        </w:trPr>
        <w:tc>
          <w:tcPr>
            <w:tcW w:w="6922" w:type="dxa"/>
          </w:tcPr>
          <w:p w14:paraId="6999BF66"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crossCarrierScheduling-SameSCS</w:t>
            </w:r>
          </w:p>
          <w:p w14:paraId="4A50ADFB"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42F4EAD"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Band</w:t>
            </w:r>
          </w:p>
        </w:tc>
        <w:tc>
          <w:tcPr>
            <w:tcW w:w="567" w:type="dxa"/>
          </w:tcPr>
          <w:p w14:paraId="75EA0A2D" w14:textId="77777777" w:rsidR="007B44EC" w:rsidRPr="007B44EC" w:rsidRDefault="007B44EC" w:rsidP="007B44EC">
            <w:pPr>
              <w:keepNext/>
              <w:keepLines/>
              <w:spacing w:after="0"/>
              <w:jc w:val="center"/>
              <w:rPr>
                <w:rFonts w:ascii="Arial" w:eastAsia="Malgun Gothic" w:hAnsi="Arial" w:cs="Arial"/>
                <w:sz w:val="18"/>
                <w:szCs w:val="18"/>
              </w:rPr>
            </w:pPr>
            <w:r w:rsidRPr="007B44EC">
              <w:rPr>
                <w:rFonts w:ascii="Arial" w:eastAsia="Malgun Gothic" w:hAnsi="Arial"/>
                <w:sz w:val="18"/>
              </w:rPr>
              <w:t>No</w:t>
            </w:r>
          </w:p>
        </w:tc>
        <w:tc>
          <w:tcPr>
            <w:tcW w:w="709" w:type="dxa"/>
          </w:tcPr>
          <w:p w14:paraId="2E955D8E"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c>
          <w:tcPr>
            <w:tcW w:w="728" w:type="dxa"/>
          </w:tcPr>
          <w:p w14:paraId="3332D825"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34EF7333" w14:textId="77777777" w:rsidTr="007B44EC">
        <w:trPr>
          <w:cantSplit/>
          <w:tblHeader/>
        </w:trPr>
        <w:tc>
          <w:tcPr>
            <w:tcW w:w="6922" w:type="dxa"/>
          </w:tcPr>
          <w:p w14:paraId="0D172823"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csi-ReportFramework</w:t>
            </w:r>
          </w:p>
          <w:p w14:paraId="4C6B8641" w14:textId="77777777" w:rsidR="007B44EC" w:rsidRPr="007B44EC" w:rsidRDefault="007B44EC" w:rsidP="007B44EC">
            <w:pPr>
              <w:keepNext/>
              <w:keepLines/>
              <w:spacing w:after="0"/>
              <w:rPr>
                <w:rFonts w:ascii="Arial" w:eastAsia="Malgun Gothic" w:hAnsi="Arial" w:cs="Arial"/>
                <w:sz w:val="18"/>
              </w:rPr>
            </w:pPr>
            <w:r w:rsidRPr="007B44EC">
              <w:rPr>
                <w:rFonts w:ascii="Arial" w:eastAsia="Malgun Gothic" w:hAnsi="Arial" w:cs="Arial"/>
                <w:sz w:val="18"/>
              </w:rPr>
              <w:t>Indicates whether the UE supports CSI report framework. This capability signalling comprises the following parameters:</w:t>
            </w:r>
          </w:p>
          <w:p w14:paraId="540A46A6"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maxNumberPeriodicCSI-PerBWP-</w:t>
            </w:r>
            <w:r w:rsidRPr="007B44EC">
              <w:rPr>
                <w:rFonts w:ascii="Arial" w:eastAsia="Malgun Gothic" w:hAnsi="Arial" w:cs="Arial"/>
                <w:i/>
                <w:sz w:val="18"/>
                <w:szCs w:val="18"/>
              </w:rPr>
              <w:t xml:space="preserve"> </w:t>
            </w:r>
            <w:r w:rsidRPr="007B44EC">
              <w:rPr>
                <w:rFonts w:ascii="Arial" w:eastAsia="Malgun Gothic" w:hAnsi="Arial" w:cs="Arial"/>
                <w:i/>
                <w:sz w:val="18"/>
                <w:szCs w:val="18"/>
                <w:lang w:eastAsia="ja-JP"/>
              </w:rPr>
              <w:t>ForCSI-Report</w:t>
            </w:r>
            <w:r w:rsidRPr="007B44EC">
              <w:rPr>
                <w:rFonts w:ascii="Arial" w:eastAsia="Malgun Gothic" w:hAnsi="Arial" w:cs="Arial"/>
                <w:sz w:val="18"/>
                <w:szCs w:val="18"/>
                <w:lang w:eastAsia="ja-JP"/>
              </w:rPr>
              <w:t xml:space="preserve"> indicates the maximum number of periodic CSI report setting per BWP for CSI report;</w:t>
            </w:r>
          </w:p>
          <w:p w14:paraId="294542BF"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maxNumberPeriodicCSI-PerBWP-ForBeamReport</w:t>
            </w:r>
            <w:r w:rsidRPr="007B44EC">
              <w:rPr>
                <w:rFonts w:ascii="Arial" w:eastAsia="Malgun Gothic" w:hAnsi="Arial" w:cs="Arial"/>
                <w:sz w:val="18"/>
                <w:szCs w:val="18"/>
                <w:lang w:eastAsia="ja-JP"/>
              </w:rPr>
              <w:t xml:space="preserve"> indicates the maximum number of periodic CSI report setting per BWP for beam report.</w:t>
            </w:r>
          </w:p>
          <w:p w14:paraId="611E5733"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maxNumberAperiodicCSI-PerBWP-ForCSI-Report</w:t>
            </w:r>
            <w:r w:rsidRPr="007B44EC">
              <w:rPr>
                <w:rFonts w:ascii="Arial" w:eastAsia="Malgun Gothic" w:hAnsi="Arial" w:cs="Arial"/>
                <w:sz w:val="18"/>
                <w:szCs w:val="18"/>
                <w:lang w:eastAsia="ja-JP"/>
              </w:rPr>
              <w:t xml:space="preserve"> indicates the maximum number of aperiodic CSI report setting per BWP for CSI report;</w:t>
            </w:r>
          </w:p>
          <w:p w14:paraId="64043A1C"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maxNumberAperiodicCSI-PerBWP-ForBeamReport</w:t>
            </w:r>
            <w:r w:rsidRPr="007B44EC">
              <w:rPr>
                <w:rFonts w:ascii="Arial" w:eastAsia="Malgun Gothic" w:hAnsi="Arial" w:cs="Arial"/>
                <w:sz w:val="18"/>
                <w:szCs w:val="18"/>
                <w:lang w:eastAsia="ja-JP"/>
              </w:rPr>
              <w:t xml:space="preserve"> indicates the maximum number of aperiodic CSI report setting per BWP for beam report;</w:t>
            </w:r>
          </w:p>
          <w:p w14:paraId="1136244F"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maxNumberAperiodicCSI-triggeringStatePerCC</w:t>
            </w:r>
            <w:r w:rsidRPr="007B44EC">
              <w:rPr>
                <w:rFonts w:ascii="Arial" w:eastAsia="Malgun Gothic" w:hAnsi="Arial" w:cs="Arial"/>
                <w:sz w:val="18"/>
                <w:szCs w:val="18"/>
                <w:lang w:eastAsia="ja-JP"/>
              </w:rPr>
              <w:t xml:space="preserve"> indicates the maximum number of aperiodic CSI triggering states in </w:t>
            </w:r>
            <w:r w:rsidRPr="007B44EC">
              <w:rPr>
                <w:rFonts w:ascii="Arial" w:eastAsia="Malgun Gothic" w:hAnsi="Arial" w:cs="Arial"/>
                <w:i/>
                <w:sz w:val="18"/>
                <w:szCs w:val="18"/>
                <w:lang w:eastAsia="ja-JP"/>
              </w:rPr>
              <w:t>CSI-AperiodicTriggerStateList</w:t>
            </w:r>
            <w:r w:rsidRPr="007B44EC">
              <w:rPr>
                <w:rFonts w:ascii="Arial" w:eastAsia="Malgun Gothic" w:hAnsi="Arial" w:cs="Arial"/>
                <w:sz w:val="18"/>
                <w:szCs w:val="18"/>
                <w:lang w:eastAsia="ja-JP"/>
              </w:rPr>
              <w:t xml:space="preserve"> per CC;</w:t>
            </w:r>
          </w:p>
          <w:p w14:paraId="651B9FE5"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maxNumberSemiPersistentCSI-PerBWP-ForCSI-Report</w:t>
            </w:r>
            <w:r w:rsidRPr="007B44EC">
              <w:rPr>
                <w:rFonts w:ascii="Arial" w:eastAsia="Malgun Gothic" w:hAnsi="Arial" w:cs="Arial"/>
                <w:sz w:val="18"/>
                <w:szCs w:val="18"/>
                <w:lang w:eastAsia="ja-JP"/>
              </w:rPr>
              <w:t xml:space="preserve"> indicates the maximum number of semi-persistent CSI report setting per BWP for CSI report;</w:t>
            </w:r>
          </w:p>
          <w:p w14:paraId="6FD2130B"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maxNumberSemiPersistentCSI-PerBWP-ForBeamReport</w:t>
            </w:r>
            <w:r w:rsidRPr="007B44EC">
              <w:rPr>
                <w:rFonts w:ascii="Arial" w:eastAsia="Malgun Gothic" w:hAnsi="Arial" w:cs="Arial"/>
                <w:sz w:val="18"/>
                <w:szCs w:val="18"/>
                <w:lang w:eastAsia="ja-JP"/>
              </w:rPr>
              <w:t xml:space="preserve"> indicates the maximum number of semi-persistent CSI report setting per BWP for beam report;</w:t>
            </w:r>
          </w:p>
          <w:p w14:paraId="69317AB0" w14:textId="77777777" w:rsidR="007B44EC" w:rsidRPr="007B44EC" w:rsidRDefault="007B44EC" w:rsidP="007B44EC">
            <w:pPr>
              <w:ind w:left="568" w:hanging="284"/>
              <w:rPr>
                <w:rFonts w:eastAsia="Malgun Gothic"/>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simultaneousCSI-ReportsPerCC</w:t>
            </w:r>
            <w:r w:rsidRPr="007B44EC">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2A3CAF25"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Band or UE</w:t>
            </w:r>
          </w:p>
        </w:tc>
        <w:tc>
          <w:tcPr>
            <w:tcW w:w="567" w:type="dxa"/>
          </w:tcPr>
          <w:p w14:paraId="7517E5E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rPr>
              <w:t>Yes</w:t>
            </w:r>
          </w:p>
        </w:tc>
        <w:tc>
          <w:tcPr>
            <w:tcW w:w="709" w:type="dxa"/>
          </w:tcPr>
          <w:p w14:paraId="30DC738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c>
          <w:tcPr>
            <w:tcW w:w="728" w:type="dxa"/>
          </w:tcPr>
          <w:p w14:paraId="14484E45"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1CB12AFF" w14:textId="77777777" w:rsidTr="007B44EC">
        <w:trPr>
          <w:cantSplit/>
          <w:tblHeader/>
        </w:trPr>
        <w:tc>
          <w:tcPr>
            <w:tcW w:w="6922" w:type="dxa"/>
          </w:tcPr>
          <w:p w14:paraId="612345F7"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lastRenderedPageBreak/>
              <w:t>csi-RS-ForTracking</w:t>
            </w:r>
          </w:p>
          <w:p w14:paraId="213FF7CA" w14:textId="77777777" w:rsidR="007B44EC" w:rsidRPr="007B44EC" w:rsidRDefault="007B44EC" w:rsidP="007B44EC">
            <w:pPr>
              <w:keepNext/>
              <w:keepLines/>
              <w:spacing w:after="0"/>
              <w:rPr>
                <w:rFonts w:ascii="Arial" w:eastAsia="Malgun Gothic" w:hAnsi="Arial" w:cs="Arial"/>
                <w:bCs/>
                <w:iCs/>
                <w:sz w:val="18"/>
                <w:szCs w:val="18"/>
                <w:lang w:eastAsia="ja-JP"/>
              </w:rPr>
            </w:pPr>
            <w:r w:rsidRPr="007B44EC">
              <w:rPr>
                <w:rFonts w:ascii="Arial" w:eastAsia="Malgun Gothic" w:hAnsi="Arial" w:cs="Arial"/>
                <w:bCs/>
                <w:iCs/>
                <w:sz w:val="18"/>
                <w:szCs w:val="18"/>
                <w:lang w:eastAsia="ja-JP"/>
              </w:rPr>
              <w:t>Indicates support of CSI-RS for tracking (i.e. TRS). This capability signalling comprises the following parameters:</w:t>
            </w:r>
          </w:p>
          <w:p w14:paraId="2E11B8CE"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maxBurstLength</w:t>
            </w:r>
            <w:r w:rsidRPr="007B44EC">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78EB880E"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maxSimultaneousResourceSetsPerCC</w:t>
            </w:r>
            <w:r w:rsidRPr="007B44EC">
              <w:rPr>
                <w:rFonts w:ascii="Arial" w:eastAsia="Malgun Gothic" w:hAnsi="Arial" w:cs="Arial"/>
                <w:sz w:val="18"/>
                <w:szCs w:val="18"/>
                <w:lang w:eastAsia="ja-JP"/>
              </w:rPr>
              <w:t xml:space="preserve"> indicates the maximum number of TRS resource sets per CC which the UE can track simultaneously;</w:t>
            </w:r>
          </w:p>
          <w:p w14:paraId="7ECF7D63"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maxConfiguredResourceSetsPerCC</w:t>
            </w:r>
            <w:r w:rsidRPr="007B44EC">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790A4C5A" w14:textId="77777777" w:rsidR="007B44EC" w:rsidRPr="007B44EC" w:rsidRDefault="007B44EC" w:rsidP="007B44EC">
            <w:pPr>
              <w:ind w:left="568" w:hanging="284"/>
              <w:rPr>
                <w:rFonts w:ascii="Arial" w:eastAsia="Malgun Gothic" w:hAnsi="Arial"/>
                <w:sz w:val="18"/>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maxConfiguredResourceSetsAllCC</w:t>
            </w:r>
            <w:r w:rsidRPr="007B44EC">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1B200F9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lang w:eastAsia="ja-JP"/>
              </w:rPr>
              <w:t>Band</w:t>
            </w:r>
          </w:p>
        </w:tc>
        <w:tc>
          <w:tcPr>
            <w:tcW w:w="567" w:type="dxa"/>
          </w:tcPr>
          <w:p w14:paraId="3803915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rPr>
              <w:t>Yes</w:t>
            </w:r>
          </w:p>
        </w:tc>
        <w:tc>
          <w:tcPr>
            <w:tcW w:w="709" w:type="dxa"/>
          </w:tcPr>
          <w:p w14:paraId="7BEB7CE3"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lang w:eastAsia="ja-JP"/>
              </w:rPr>
              <w:t>No</w:t>
            </w:r>
          </w:p>
        </w:tc>
        <w:tc>
          <w:tcPr>
            <w:tcW w:w="728" w:type="dxa"/>
          </w:tcPr>
          <w:p w14:paraId="1422F8D8"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4E31BC11" w14:textId="77777777" w:rsidTr="007B44EC">
        <w:trPr>
          <w:cantSplit/>
          <w:tblHeader/>
        </w:trPr>
        <w:tc>
          <w:tcPr>
            <w:tcW w:w="6922" w:type="dxa"/>
          </w:tcPr>
          <w:p w14:paraId="53CB38C6"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csi-RS-IM-ReceptionForFeedback</w:t>
            </w:r>
          </w:p>
          <w:p w14:paraId="364DF05A" w14:textId="77777777" w:rsidR="007B44EC" w:rsidRPr="007B44EC" w:rsidRDefault="007B44EC" w:rsidP="007B44EC">
            <w:pPr>
              <w:keepNext/>
              <w:keepLines/>
              <w:spacing w:after="0"/>
              <w:rPr>
                <w:rFonts w:ascii="Arial" w:eastAsia="Malgun Gothic" w:hAnsi="Arial" w:cs="Arial"/>
                <w:sz w:val="18"/>
                <w:szCs w:val="18"/>
              </w:rPr>
            </w:pPr>
            <w:r w:rsidRPr="007B44EC">
              <w:rPr>
                <w:rFonts w:ascii="Arial" w:eastAsia="Malgun Gothic" w:hAnsi="Arial" w:cs="Arial"/>
                <w:sz w:val="18"/>
                <w:szCs w:val="18"/>
              </w:rPr>
              <w:t>Indicates support of CSI-RS and CSI-IM reception for CSI feedback. This capability signalling comprises the following parameters:</w:t>
            </w:r>
          </w:p>
          <w:p w14:paraId="670A802A"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maxConfigNumberNZP-CSI-RS-PerCC</w:t>
            </w:r>
            <w:r w:rsidRPr="007B44EC">
              <w:rPr>
                <w:rFonts w:ascii="Arial" w:eastAsia="Malgun Gothic" w:hAnsi="Arial" w:cs="Arial"/>
                <w:sz w:val="18"/>
                <w:szCs w:val="18"/>
                <w:lang w:eastAsia="ja-JP"/>
              </w:rPr>
              <w:t xml:space="preserve"> indicates the maximum number of configured NZP-CSI-RS resources per CC;</w:t>
            </w:r>
          </w:p>
          <w:p w14:paraId="18E3B270"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maxConfigNumberPortsAcrossNZP-CSI-RS-PerCC</w:t>
            </w:r>
            <w:r w:rsidRPr="007B44EC">
              <w:rPr>
                <w:rFonts w:ascii="Arial" w:eastAsia="Malgun Gothic" w:hAnsi="Arial" w:cs="Arial"/>
                <w:sz w:val="18"/>
                <w:szCs w:val="18"/>
                <w:lang w:eastAsia="ja-JP"/>
              </w:rPr>
              <w:t xml:space="preserve"> indicates the maximum number of ports across all configured NZP-CSI-RS resources per CC;</w:t>
            </w:r>
          </w:p>
          <w:p w14:paraId="72412ABB"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maxConfigNumberCSI-IM-PerCC</w:t>
            </w:r>
            <w:r w:rsidRPr="007B44EC">
              <w:rPr>
                <w:rFonts w:ascii="Arial" w:eastAsia="Malgun Gothic" w:hAnsi="Arial" w:cs="Arial"/>
                <w:sz w:val="18"/>
                <w:szCs w:val="18"/>
                <w:lang w:eastAsia="ja-JP"/>
              </w:rPr>
              <w:t xml:space="preserve"> indicates the maximum number of configured CSI-IM resources per CC;</w:t>
            </w:r>
          </w:p>
          <w:p w14:paraId="4911430A"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maxNumberSimultaneousNZP-CSI-RS-PerCC</w:t>
            </w:r>
            <w:r w:rsidRPr="007B44EC">
              <w:rPr>
                <w:rFonts w:ascii="Arial" w:eastAsia="Malgun Gothic" w:hAnsi="Arial" w:cs="Arial"/>
                <w:sz w:val="18"/>
                <w:szCs w:val="18"/>
                <w:lang w:eastAsia="ja-JP"/>
              </w:rPr>
              <w:t xml:space="preserve"> indicates the maximum number of simultaneous CSI-RS-resources per CC;</w:t>
            </w:r>
          </w:p>
          <w:p w14:paraId="3645C142" w14:textId="77777777" w:rsidR="007B44EC" w:rsidRPr="007B44EC" w:rsidRDefault="007B44EC" w:rsidP="007B44EC">
            <w:pPr>
              <w:ind w:left="568" w:hanging="284"/>
              <w:rPr>
                <w:rFonts w:eastAsia="Malgun Gothic"/>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totalNumberPortsSimultaneousNZP-CSI-RS-PerCC</w:t>
            </w:r>
            <w:r w:rsidRPr="007B44EC">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2D13C6A9"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Band or UE</w:t>
            </w:r>
          </w:p>
        </w:tc>
        <w:tc>
          <w:tcPr>
            <w:tcW w:w="567" w:type="dxa"/>
          </w:tcPr>
          <w:p w14:paraId="6AB91862" w14:textId="77777777" w:rsidR="007B44EC" w:rsidRPr="007B44EC" w:rsidDel="00C7429B" w:rsidRDefault="007B44EC" w:rsidP="007B44EC">
            <w:pPr>
              <w:keepNext/>
              <w:keepLines/>
              <w:spacing w:after="0"/>
              <w:jc w:val="center"/>
              <w:rPr>
                <w:rFonts w:ascii="Arial" w:eastAsia="Malgun Gothic" w:hAnsi="Arial" w:cs="Arial"/>
                <w:sz w:val="18"/>
                <w:szCs w:val="18"/>
              </w:rPr>
            </w:pPr>
            <w:r w:rsidRPr="007B44EC">
              <w:rPr>
                <w:rFonts w:ascii="Arial" w:eastAsia="Malgun Gothic" w:hAnsi="Arial" w:cs="Arial"/>
                <w:sz w:val="18"/>
                <w:szCs w:val="18"/>
              </w:rPr>
              <w:t>Yes</w:t>
            </w:r>
          </w:p>
        </w:tc>
        <w:tc>
          <w:tcPr>
            <w:tcW w:w="709" w:type="dxa"/>
          </w:tcPr>
          <w:p w14:paraId="59E96362"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rPr>
              <w:t>No</w:t>
            </w:r>
          </w:p>
        </w:tc>
        <w:tc>
          <w:tcPr>
            <w:tcW w:w="728" w:type="dxa"/>
          </w:tcPr>
          <w:p w14:paraId="69968323"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No</w:t>
            </w:r>
          </w:p>
        </w:tc>
      </w:tr>
      <w:tr w:rsidR="007B44EC" w:rsidRPr="007B44EC" w14:paraId="1AFDA8DC" w14:textId="77777777" w:rsidTr="007B44EC">
        <w:trPr>
          <w:cantSplit/>
          <w:tblHeader/>
        </w:trPr>
        <w:tc>
          <w:tcPr>
            <w:tcW w:w="6922" w:type="dxa"/>
          </w:tcPr>
          <w:p w14:paraId="6508B6A9" w14:textId="77777777" w:rsidR="007B44EC" w:rsidRPr="007B44EC" w:rsidRDefault="007B44EC" w:rsidP="007B44EC">
            <w:pPr>
              <w:keepNext/>
              <w:keepLines/>
              <w:spacing w:after="0"/>
              <w:rPr>
                <w:rFonts w:ascii="Arial" w:eastAsia="Malgun Gothic" w:hAnsi="Arial" w:cs="Arial"/>
                <w:b/>
                <w:i/>
                <w:sz w:val="18"/>
                <w:szCs w:val="18"/>
              </w:rPr>
            </w:pPr>
            <w:r w:rsidRPr="007B44EC">
              <w:rPr>
                <w:rFonts w:ascii="Arial" w:eastAsia="Malgun Gothic" w:hAnsi="Arial" w:cs="Arial"/>
                <w:b/>
                <w:i/>
                <w:sz w:val="18"/>
                <w:szCs w:val="18"/>
              </w:rPr>
              <w:lastRenderedPageBreak/>
              <w:t>csi-RS-ProcFrameworkForSRS</w:t>
            </w:r>
          </w:p>
          <w:p w14:paraId="1A544D1C" w14:textId="77777777" w:rsidR="007B44EC" w:rsidRPr="007B44EC" w:rsidRDefault="007B44EC" w:rsidP="007B44EC">
            <w:pPr>
              <w:keepNext/>
              <w:keepLines/>
              <w:spacing w:after="0"/>
              <w:rPr>
                <w:rFonts w:ascii="Arial" w:eastAsia="MS PGothic" w:hAnsi="Arial" w:cs="Arial"/>
                <w:sz w:val="18"/>
                <w:szCs w:val="18"/>
              </w:rPr>
            </w:pPr>
            <w:r w:rsidRPr="007B44EC">
              <w:rPr>
                <w:rFonts w:ascii="Arial" w:eastAsia="MS PGothic" w:hAnsi="Arial" w:cs="Arial"/>
                <w:sz w:val="18"/>
                <w:szCs w:val="18"/>
              </w:rPr>
              <w:t>Indicates support of CSI-RS processing framework for SRS. This capability signalling comprises the following parameters:</w:t>
            </w:r>
          </w:p>
          <w:p w14:paraId="2F1EEB3D"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maxNumberPeriodicSRS-AssocCSI-RS-PerBWP</w:t>
            </w:r>
            <w:r w:rsidRPr="007B44EC">
              <w:rPr>
                <w:rFonts w:ascii="Arial" w:eastAsia="Malgun Gothic" w:hAnsi="Arial" w:cs="Arial"/>
                <w:sz w:val="18"/>
                <w:szCs w:val="18"/>
                <w:lang w:eastAsia="ja-JP"/>
              </w:rPr>
              <w:t xml:space="preserve"> indicates the maximum number of periodic SRS resources associated with CSI-RS per BWP;</w:t>
            </w:r>
          </w:p>
          <w:p w14:paraId="50334240"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maxNumberAperiodicSRS-AssocCSI-RS-PerBWP</w:t>
            </w:r>
            <w:r w:rsidRPr="007B44EC">
              <w:rPr>
                <w:rFonts w:ascii="Arial" w:eastAsia="Malgun Gothic" w:hAnsi="Arial" w:cs="Arial"/>
                <w:sz w:val="18"/>
                <w:szCs w:val="18"/>
                <w:lang w:eastAsia="ja-JP"/>
              </w:rPr>
              <w:t xml:space="preserve"> indicates the maximum number of aperiodic SRS resources associated with CSI-RS per BWP;</w:t>
            </w:r>
          </w:p>
          <w:p w14:paraId="598168D7"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maxNumberSP-SRS-AssocCSI-RS-PerBWP</w:t>
            </w:r>
            <w:r w:rsidRPr="007B44EC">
              <w:rPr>
                <w:rFonts w:ascii="Arial" w:eastAsia="Malgun Gothic" w:hAnsi="Arial" w:cs="Arial"/>
                <w:sz w:val="18"/>
                <w:szCs w:val="18"/>
                <w:lang w:eastAsia="ja-JP"/>
              </w:rPr>
              <w:t xml:space="preserve"> indicates the maximum number of semi-persistent SRS resources associated with CSI-RS per BWP;</w:t>
            </w:r>
          </w:p>
          <w:p w14:paraId="549FE6E8" w14:textId="77777777" w:rsidR="007B44EC" w:rsidRPr="007B44EC" w:rsidRDefault="007B44EC" w:rsidP="007B44EC">
            <w:pPr>
              <w:ind w:left="568" w:hanging="284"/>
              <w:rPr>
                <w:rFonts w:eastAsia="Malgun Gothic"/>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simultaneousSRS-AssocCSI-RS-PerCC</w:t>
            </w:r>
            <w:r w:rsidRPr="007B44EC">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56A3437"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Band or UE</w:t>
            </w:r>
          </w:p>
        </w:tc>
        <w:tc>
          <w:tcPr>
            <w:tcW w:w="567" w:type="dxa"/>
          </w:tcPr>
          <w:p w14:paraId="2661E4F8" w14:textId="77777777" w:rsidR="007B44EC" w:rsidRPr="007B44EC" w:rsidRDefault="007B44EC" w:rsidP="007B44EC">
            <w:pPr>
              <w:keepNext/>
              <w:keepLines/>
              <w:spacing w:after="0"/>
              <w:jc w:val="center"/>
              <w:rPr>
                <w:rFonts w:ascii="Arial" w:eastAsia="Malgun Gothic" w:hAnsi="Arial" w:cs="Arial"/>
                <w:sz w:val="18"/>
                <w:szCs w:val="18"/>
              </w:rPr>
            </w:pPr>
            <w:r w:rsidRPr="007B44EC">
              <w:rPr>
                <w:rFonts w:ascii="Arial" w:eastAsia="Malgun Gothic" w:hAnsi="Arial" w:cs="Arial"/>
                <w:sz w:val="18"/>
                <w:szCs w:val="18"/>
                <w:lang w:eastAsia="ja-JP"/>
              </w:rPr>
              <w:t>No</w:t>
            </w:r>
          </w:p>
        </w:tc>
        <w:tc>
          <w:tcPr>
            <w:tcW w:w="709" w:type="dxa"/>
          </w:tcPr>
          <w:p w14:paraId="1499C069" w14:textId="77777777" w:rsidR="007B44EC" w:rsidRPr="007B44EC" w:rsidRDefault="007B44EC" w:rsidP="007B44EC">
            <w:pPr>
              <w:keepNext/>
              <w:keepLines/>
              <w:spacing w:after="0"/>
              <w:jc w:val="center"/>
              <w:rPr>
                <w:rFonts w:ascii="Arial" w:eastAsia="Malgun Gothic" w:hAnsi="Arial" w:cs="Arial"/>
                <w:sz w:val="18"/>
                <w:szCs w:val="18"/>
              </w:rPr>
            </w:pPr>
            <w:r w:rsidRPr="007B44EC">
              <w:rPr>
                <w:rFonts w:ascii="Arial" w:eastAsia="Malgun Gothic" w:hAnsi="Arial" w:cs="Arial"/>
                <w:sz w:val="18"/>
                <w:szCs w:val="18"/>
                <w:lang w:eastAsia="ja-JP"/>
              </w:rPr>
              <w:t>No</w:t>
            </w:r>
          </w:p>
        </w:tc>
        <w:tc>
          <w:tcPr>
            <w:tcW w:w="728" w:type="dxa"/>
          </w:tcPr>
          <w:p w14:paraId="6977261A"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No</w:t>
            </w:r>
          </w:p>
        </w:tc>
      </w:tr>
      <w:tr w:rsidR="007B44EC" w:rsidRPr="007B44EC" w14:paraId="0B5EDF1A" w14:textId="77777777" w:rsidTr="007B44EC">
        <w:trPr>
          <w:cantSplit/>
          <w:tblHeader/>
        </w:trPr>
        <w:tc>
          <w:tcPr>
            <w:tcW w:w="6922" w:type="dxa"/>
          </w:tcPr>
          <w:p w14:paraId="1043CB9A"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extendedCP</w:t>
            </w:r>
          </w:p>
          <w:p w14:paraId="13E697F5"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106050A6"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Band</w:t>
            </w:r>
          </w:p>
        </w:tc>
        <w:tc>
          <w:tcPr>
            <w:tcW w:w="567" w:type="dxa"/>
          </w:tcPr>
          <w:p w14:paraId="5A029E16"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09" w:type="dxa"/>
          </w:tcPr>
          <w:p w14:paraId="31778B28"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28" w:type="dxa"/>
          </w:tcPr>
          <w:p w14:paraId="52225D3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5CB0E366" w14:textId="77777777" w:rsidTr="007B44EC">
        <w:trPr>
          <w:cantSplit/>
          <w:tblHeader/>
        </w:trPr>
        <w:tc>
          <w:tcPr>
            <w:tcW w:w="6922" w:type="dxa"/>
          </w:tcPr>
          <w:p w14:paraId="51A18CEF"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groupBeamReporting</w:t>
            </w:r>
          </w:p>
          <w:p w14:paraId="3DA89846" w14:textId="77777777" w:rsidR="007B44EC" w:rsidRPr="007B44EC" w:rsidRDefault="007B44EC" w:rsidP="007B44EC">
            <w:pPr>
              <w:keepNext/>
              <w:keepLines/>
              <w:spacing w:after="0"/>
              <w:rPr>
                <w:rFonts w:ascii="Arial" w:eastAsia="Malgun Gothic" w:hAnsi="Arial"/>
                <w:bCs/>
                <w:iCs/>
                <w:sz w:val="18"/>
              </w:rPr>
            </w:pPr>
            <w:r w:rsidRPr="007B44EC">
              <w:rPr>
                <w:rFonts w:ascii="Arial" w:eastAsia="MS PGothic" w:hAnsi="Arial"/>
                <w:sz w:val="18"/>
              </w:rPr>
              <w:t>Indicates whether UE supports RSRP reporting for the group of two reference signals.</w:t>
            </w:r>
          </w:p>
        </w:tc>
        <w:tc>
          <w:tcPr>
            <w:tcW w:w="709" w:type="dxa"/>
          </w:tcPr>
          <w:p w14:paraId="07E67B0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300AFEA8"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09" w:type="dxa"/>
          </w:tcPr>
          <w:p w14:paraId="30D84C92"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74FE5933"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7CDAD3D0" w14:textId="77777777" w:rsidTr="007B44EC">
        <w:trPr>
          <w:cantSplit/>
          <w:tblHeader/>
        </w:trPr>
        <w:tc>
          <w:tcPr>
            <w:tcW w:w="6922" w:type="dxa"/>
          </w:tcPr>
          <w:p w14:paraId="0910B339"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maxNumberCSI-RS-BFD</w:t>
            </w:r>
          </w:p>
          <w:p w14:paraId="60B84C26"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7B44EC">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B44EC">
              <w:rPr>
                <w:rFonts w:ascii="Arial" w:eastAsia="Malgun Gothic" w:hAnsi="Arial"/>
                <w:bCs/>
                <w:iCs/>
                <w:sz w:val="18"/>
              </w:rPr>
              <w:t xml:space="preserve">It is mandatory </w:t>
            </w:r>
            <w:r w:rsidRPr="007B44EC">
              <w:rPr>
                <w:rFonts w:ascii="Arial" w:eastAsia="Malgun Gothic" w:hAnsi="Arial"/>
                <w:sz w:val="18"/>
              </w:rPr>
              <w:t>with capability signalling</w:t>
            </w:r>
            <w:r w:rsidRPr="007B44EC">
              <w:rPr>
                <w:rFonts w:ascii="Arial" w:eastAsia="Malgun Gothic" w:hAnsi="Arial"/>
                <w:bCs/>
                <w:iCs/>
                <w:sz w:val="18"/>
              </w:rPr>
              <w:t xml:space="preserve"> for FR2 and optional for FR1.</w:t>
            </w:r>
          </w:p>
        </w:tc>
        <w:tc>
          <w:tcPr>
            <w:tcW w:w="709" w:type="dxa"/>
          </w:tcPr>
          <w:p w14:paraId="194E41B9"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6A3C099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CY</w:t>
            </w:r>
          </w:p>
        </w:tc>
        <w:tc>
          <w:tcPr>
            <w:tcW w:w="709" w:type="dxa"/>
          </w:tcPr>
          <w:p w14:paraId="1C497061"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4868F063"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359664CA" w14:textId="77777777" w:rsidTr="007B44EC">
        <w:trPr>
          <w:cantSplit/>
          <w:tblHeader/>
        </w:trPr>
        <w:tc>
          <w:tcPr>
            <w:tcW w:w="6922" w:type="dxa"/>
          </w:tcPr>
          <w:p w14:paraId="71FCC832"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maxNumberCSI-RS-SSB-CBD</w:t>
            </w:r>
          </w:p>
          <w:p w14:paraId="09992D43"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7B44EC">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B44EC">
              <w:rPr>
                <w:rFonts w:ascii="Arial" w:eastAsia="Malgun Gothic" w:hAnsi="Arial"/>
                <w:bCs/>
                <w:iCs/>
                <w:sz w:val="18"/>
              </w:rPr>
              <w:t>It is mandatory with capability signalling for FR2 and optional for FR1. The UE is mandated to report at least 32 for FR2.</w:t>
            </w:r>
          </w:p>
        </w:tc>
        <w:tc>
          <w:tcPr>
            <w:tcW w:w="709" w:type="dxa"/>
          </w:tcPr>
          <w:p w14:paraId="546A29FF"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07DA007E"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CY</w:t>
            </w:r>
          </w:p>
        </w:tc>
        <w:tc>
          <w:tcPr>
            <w:tcW w:w="709" w:type="dxa"/>
          </w:tcPr>
          <w:p w14:paraId="5151A7F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44A6299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603E4DAB" w14:textId="77777777" w:rsidTr="007B44EC">
        <w:trPr>
          <w:cantSplit/>
          <w:tblHeader/>
        </w:trPr>
        <w:tc>
          <w:tcPr>
            <w:tcW w:w="6922" w:type="dxa"/>
          </w:tcPr>
          <w:p w14:paraId="65A5788A"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lastRenderedPageBreak/>
              <w:t>maxNumberNonGroupBeamReporting</w:t>
            </w:r>
          </w:p>
          <w:p w14:paraId="180E3A33" w14:textId="77777777" w:rsidR="007B44EC" w:rsidRPr="007B44EC" w:rsidRDefault="007B44EC" w:rsidP="007B44EC">
            <w:pPr>
              <w:keepNext/>
              <w:keepLines/>
              <w:spacing w:after="0"/>
              <w:rPr>
                <w:rFonts w:ascii="Arial" w:eastAsia="Malgun Gothic" w:hAnsi="Arial"/>
                <w:bCs/>
                <w:iCs/>
                <w:sz w:val="18"/>
              </w:rPr>
            </w:pPr>
            <w:r w:rsidRPr="007B44EC">
              <w:rPr>
                <w:rFonts w:ascii="Arial" w:eastAsia="MS PGothic" w:hAnsi="Arial"/>
                <w:sz w:val="18"/>
              </w:rPr>
              <w:t>Defines support of non-group based RSRP reporting using N_max RSRP values reported.</w:t>
            </w:r>
          </w:p>
        </w:tc>
        <w:tc>
          <w:tcPr>
            <w:tcW w:w="709" w:type="dxa"/>
          </w:tcPr>
          <w:p w14:paraId="74DB77DD"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2292421D"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Yes</w:t>
            </w:r>
          </w:p>
        </w:tc>
        <w:tc>
          <w:tcPr>
            <w:tcW w:w="709" w:type="dxa"/>
          </w:tcPr>
          <w:p w14:paraId="5FFF0A81"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5642EB00"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501AF8AA" w14:textId="77777777" w:rsidTr="007B44EC">
        <w:trPr>
          <w:cantSplit/>
          <w:tblHeader/>
        </w:trPr>
        <w:tc>
          <w:tcPr>
            <w:tcW w:w="6922" w:type="dxa"/>
          </w:tcPr>
          <w:p w14:paraId="51367DD3"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maxNumberRxBeam</w:t>
            </w:r>
          </w:p>
          <w:p w14:paraId="3285E64A" w14:textId="77777777" w:rsidR="007B44EC" w:rsidRPr="007B44EC" w:rsidRDefault="007B44EC" w:rsidP="007B44EC">
            <w:pPr>
              <w:keepNext/>
              <w:keepLines/>
              <w:spacing w:after="0"/>
              <w:rPr>
                <w:rFonts w:ascii="Arial" w:eastAsia="Malgun Gothic" w:hAnsi="Arial"/>
                <w:bCs/>
                <w:iCs/>
                <w:sz w:val="18"/>
              </w:rPr>
            </w:pPr>
            <w:r w:rsidRPr="007B44EC">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5E0682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1D0917CF"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CY</w:t>
            </w:r>
          </w:p>
        </w:tc>
        <w:tc>
          <w:tcPr>
            <w:tcW w:w="709" w:type="dxa"/>
          </w:tcPr>
          <w:p w14:paraId="00E3200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2450F02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4E5456EF" w14:textId="77777777" w:rsidTr="007B44EC">
        <w:trPr>
          <w:cantSplit/>
          <w:tblHeader/>
        </w:trPr>
        <w:tc>
          <w:tcPr>
            <w:tcW w:w="6922" w:type="dxa"/>
          </w:tcPr>
          <w:p w14:paraId="35C282F0"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maxNumberRxTxBeamSwitchDL</w:t>
            </w:r>
          </w:p>
          <w:p w14:paraId="02260603" w14:textId="77777777" w:rsidR="007B44EC" w:rsidRPr="007B44EC" w:rsidRDefault="007B44EC" w:rsidP="007B44EC">
            <w:pPr>
              <w:keepNext/>
              <w:keepLines/>
              <w:spacing w:after="0"/>
              <w:rPr>
                <w:rFonts w:ascii="Arial" w:eastAsia="Malgun Gothic" w:hAnsi="Arial"/>
                <w:sz w:val="18"/>
              </w:rPr>
            </w:pPr>
            <w:r w:rsidRPr="007B44EC">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C145E2"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Band</w:t>
            </w:r>
          </w:p>
        </w:tc>
        <w:tc>
          <w:tcPr>
            <w:tcW w:w="567" w:type="dxa"/>
          </w:tcPr>
          <w:p w14:paraId="1CA2A9B3"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09" w:type="dxa"/>
          </w:tcPr>
          <w:p w14:paraId="27550426"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28" w:type="dxa"/>
          </w:tcPr>
          <w:p w14:paraId="038CDF0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FR2 only</w:t>
            </w:r>
          </w:p>
        </w:tc>
      </w:tr>
      <w:tr w:rsidR="007B44EC" w:rsidRPr="007B44EC" w14:paraId="668E94A8" w14:textId="77777777" w:rsidTr="007B44EC">
        <w:trPr>
          <w:cantSplit/>
          <w:tblHeader/>
        </w:trPr>
        <w:tc>
          <w:tcPr>
            <w:tcW w:w="6922" w:type="dxa"/>
          </w:tcPr>
          <w:p w14:paraId="1497F30B"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maxNumberSSB-BFD</w:t>
            </w:r>
          </w:p>
          <w:p w14:paraId="2453B17C"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7B44EC">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B44EC">
              <w:rPr>
                <w:rFonts w:ascii="Arial" w:eastAsia="Malgun Gothic" w:hAnsi="Arial"/>
                <w:bCs/>
                <w:iCs/>
                <w:sz w:val="18"/>
              </w:rPr>
              <w:t>It is mandatory with capability signalling for FR2 and optional for FR1.</w:t>
            </w:r>
          </w:p>
        </w:tc>
        <w:tc>
          <w:tcPr>
            <w:tcW w:w="709" w:type="dxa"/>
          </w:tcPr>
          <w:p w14:paraId="39CC9646"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78ADC60E"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CY</w:t>
            </w:r>
          </w:p>
        </w:tc>
        <w:tc>
          <w:tcPr>
            <w:tcW w:w="709" w:type="dxa"/>
          </w:tcPr>
          <w:p w14:paraId="3D9403FE"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7269F951"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4A2714FF" w14:textId="77777777" w:rsidTr="007B44EC">
        <w:trPr>
          <w:cantSplit/>
          <w:tblHeader/>
        </w:trPr>
        <w:tc>
          <w:tcPr>
            <w:tcW w:w="6922" w:type="dxa"/>
          </w:tcPr>
          <w:p w14:paraId="06E9D12B"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maxUplinkDutyCycle-PC2-FR1</w:t>
            </w:r>
          </w:p>
          <w:p w14:paraId="530A13D2"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4A737C8"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5E13BAFD"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09" w:type="dxa"/>
          </w:tcPr>
          <w:p w14:paraId="35F952C1"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38E87D98"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FR1 only</w:t>
            </w:r>
          </w:p>
        </w:tc>
      </w:tr>
      <w:tr w:rsidR="007B44EC" w:rsidRPr="007B44EC" w14:paraId="38AF4069" w14:textId="77777777" w:rsidTr="007B44EC">
        <w:trPr>
          <w:cantSplit/>
          <w:tblHeader/>
        </w:trPr>
        <w:tc>
          <w:tcPr>
            <w:tcW w:w="6922" w:type="dxa"/>
          </w:tcPr>
          <w:p w14:paraId="585D603D"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maxUplinkDutyCycle-FR2</w:t>
            </w:r>
          </w:p>
          <w:p w14:paraId="1141E9B1"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7B44EC">
              <w:rPr>
                <w:rFonts w:ascii="Arial" w:eastAsia="Malgun Gothic" w:hAnsi="Arial"/>
                <w:sz w:val="18"/>
              </w:rPr>
              <w:t>power density exposure</w:t>
            </w:r>
            <w:r w:rsidRPr="007B44EC">
              <w:rPr>
                <w:rFonts w:ascii="Arial" w:eastAsia="Malgun Gothic" w:hAnsi="Arial"/>
                <w:bCs/>
                <w:iCs/>
                <w:sz w:val="18"/>
              </w:rPr>
              <w:t xml:space="preserve"> requirements provided by regulatory bodies. This field is applicable for</w:t>
            </w:r>
            <w:r w:rsidRPr="007B44EC">
              <w:rPr>
                <w:rFonts w:ascii="Arial" w:eastAsia="Malgun Gothic" w:hAnsi="Arial"/>
                <w:bCs/>
                <w:iCs/>
                <w:sz w:val="18"/>
                <w:lang w:eastAsia="zh-CN"/>
              </w:rPr>
              <w:t xml:space="preserve"> all power classes</w:t>
            </w:r>
            <w:r w:rsidRPr="007B44EC">
              <w:rPr>
                <w:rFonts w:ascii="Arial" w:eastAsia="Malgun Gothic" w:hAnsi="Arial"/>
                <w:bCs/>
                <w:iCs/>
                <w:sz w:val="18"/>
              </w:rPr>
              <w:t xml:space="preserve"> UE</w:t>
            </w:r>
            <w:r w:rsidRPr="007B44EC">
              <w:rPr>
                <w:rFonts w:ascii="Arial" w:eastAsia="Malgun Gothic" w:hAnsi="Arial"/>
                <w:bCs/>
                <w:iCs/>
                <w:sz w:val="18"/>
                <w:lang w:eastAsia="zh-CN"/>
              </w:rPr>
              <w:t xml:space="preserve"> in FR2</w:t>
            </w:r>
            <w:r w:rsidRPr="007B44EC">
              <w:rPr>
                <w:rFonts w:ascii="Arial" w:eastAsia="Malgun Gothic" w:hAnsi="Arial"/>
                <w:bCs/>
                <w:iCs/>
                <w:sz w:val="18"/>
              </w:rPr>
              <w:t xml:space="preserve"> as specified in TS 38.101-2 [3]. Value n15 corresponds to 15%, value n20 corresponds to 20% and so on.</w:t>
            </w:r>
            <w:r w:rsidRPr="007B44EC">
              <w:rPr>
                <w:rFonts w:ascii="Arial" w:eastAsia="Malgun Gothic" w:hAnsi="Arial"/>
                <w:bCs/>
                <w:iCs/>
                <w:sz w:val="18"/>
                <w:lang w:eastAsia="zh-CN"/>
              </w:rPr>
              <w:t xml:space="preserve"> If the field is absent or the percentage of uplink symbols transmitted within any 1s evaluation period is larger than </w:t>
            </w:r>
            <w:r w:rsidRPr="007B44EC">
              <w:rPr>
                <w:rFonts w:ascii="Arial" w:eastAsia="Malgun Gothic" w:hAnsi="Arial"/>
                <w:bCs/>
                <w:i/>
                <w:iCs/>
                <w:sz w:val="18"/>
                <w:lang w:eastAsia="zh-CN"/>
              </w:rPr>
              <w:t>maxUplinkDutyCycle-FR2</w:t>
            </w:r>
            <w:r w:rsidRPr="007B44EC">
              <w:rPr>
                <w:rFonts w:ascii="Arial" w:eastAsia="Malgun Gothic" w:hAnsi="Arial"/>
                <w:bCs/>
                <w:iCs/>
                <w:sz w:val="18"/>
                <w:lang w:eastAsia="zh-CN"/>
              </w:rPr>
              <w:t>, the UE behaviour is specified in TS 38.101-2 [3].</w:t>
            </w:r>
          </w:p>
        </w:tc>
        <w:tc>
          <w:tcPr>
            <w:tcW w:w="709" w:type="dxa"/>
          </w:tcPr>
          <w:p w14:paraId="28AEE380"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585A61D1"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09" w:type="dxa"/>
          </w:tcPr>
          <w:p w14:paraId="1E67713C"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016FCA4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FR2 only</w:t>
            </w:r>
          </w:p>
        </w:tc>
      </w:tr>
      <w:tr w:rsidR="007B44EC" w:rsidRPr="007B44EC" w14:paraId="3D6031CA" w14:textId="77777777" w:rsidTr="007B44EC">
        <w:trPr>
          <w:cantSplit/>
          <w:tblHeader/>
        </w:trPr>
        <w:tc>
          <w:tcPr>
            <w:tcW w:w="6922" w:type="dxa"/>
          </w:tcPr>
          <w:p w14:paraId="3646CE58"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modifiedMPR-Behaviour</w:t>
            </w:r>
          </w:p>
          <w:p w14:paraId="5566CEDF"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whether UE supports modified MPR behaviour defined in TS 38.101-1 [2] and TS 38.101-2 [3].</w:t>
            </w:r>
          </w:p>
        </w:tc>
        <w:tc>
          <w:tcPr>
            <w:tcW w:w="709" w:type="dxa"/>
          </w:tcPr>
          <w:p w14:paraId="641B3719"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Band</w:t>
            </w:r>
          </w:p>
        </w:tc>
        <w:tc>
          <w:tcPr>
            <w:tcW w:w="567" w:type="dxa"/>
          </w:tcPr>
          <w:p w14:paraId="031D9E1E"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09" w:type="dxa"/>
          </w:tcPr>
          <w:p w14:paraId="224784D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28" w:type="dxa"/>
          </w:tcPr>
          <w:p w14:paraId="2CBF2E4E" w14:textId="77777777" w:rsidR="007B44EC" w:rsidRPr="007B44EC" w:rsidDel="00C7429B"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1661A2DD" w14:textId="77777777" w:rsidTr="007B44EC">
        <w:trPr>
          <w:cantSplit/>
          <w:tblHeader/>
        </w:trPr>
        <w:tc>
          <w:tcPr>
            <w:tcW w:w="6922" w:type="dxa"/>
          </w:tcPr>
          <w:p w14:paraId="2E62E8DA"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multipleTCI</w:t>
            </w:r>
          </w:p>
          <w:p w14:paraId="238BBE33"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B44EC">
              <w:rPr>
                <w:rFonts w:ascii="Arial" w:eastAsia="Malgun Gothic" w:hAnsi="Arial"/>
                <w:i/>
                <w:sz w:val="18"/>
              </w:rPr>
              <w:t>tci-StatePDSCH</w:t>
            </w:r>
            <w:r w:rsidRPr="007B44EC">
              <w:rPr>
                <w:rFonts w:ascii="Arial" w:eastAsia="Malgun Gothic" w:hAnsi="Arial"/>
                <w:sz w:val="18"/>
              </w:rPr>
              <w:t xml:space="preserve">. This field shall be set to </w:t>
            </w:r>
            <w:r w:rsidRPr="007B44EC">
              <w:rPr>
                <w:rFonts w:ascii="Arial" w:eastAsia="Malgun Gothic" w:hAnsi="Arial"/>
                <w:i/>
                <w:sz w:val="18"/>
                <w:lang w:eastAsia="ja-JP"/>
              </w:rPr>
              <w:t>supported</w:t>
            </w:r>
            <w:r w:rsidRPr="007B44EC">
              <w:rPr>
                <w:rFonts w:ascii="Arial" w:eastAsia="Malgun Gothic" w:hAnsi="Arial"/>
                <w:sz w:val="18"/>
              </w:rPr>
              <w:t>.</w:t>
            </w:r>
          </w:p>
        </w:tc>
        <w:tc>
          <w:tcPr>
            <w:tcW w:w="709" w:type="dxa"/>
          </w:tcPr>
          <w:p w14:paraId="430C7D8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Band</w:t>
            </w:r>
          </w:p>
        </w:tc>
        <w:tc>
          <w:tcPr>
            <w:tcW w:w="567" w:type="dxa"/>
          </w:tcPr>
          <w:p w14:paraId="5139479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c>
          <w:tcPr>
            <w:tcW w:w="709" w:type="dxa"/>
          </w:tcPr>
          <w:p w14:paraId="1D7C3CA1"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28" w:type="dxa"/>
          </w:tcPr>
          <w:p w14:paraId="422EBEF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8107B9" w14:paraId="596370BD" w14:textId="77777777" w:rsidTr="007B44EC">
        <w:trPr>
          <w:cantSplit/>
          <w:tblHeader/>
          <w:ins w:id="106" w:author="Nokia, Nokia Shanghai Bell" w:date="2020-01-29T15:17:00Z"/>
        </w:trPr>
        <w:tc>
          <w:tcPr>
            <w:tcW w:w="6917" w:type="dxa"/>
          </w:tcPr>
          <w:p w14:paraId="593D4884" w14:textId="77777777" w:rsidR="007B44EC" w:rsidRPr="008107B9" w:rsidRDefault="007B44EC" w:rsidP="000D7189">
            <w:pPr>
              <w:keepNext/>
              <w:keepLines/>
              <w:spacing w:after="0"/>
              <w:rPr>
                <w:ins w:id="107" w:author="Nokia, Nokia Shanghai Bell" w:date="2020-01-29T15:17:00Z"/>
                <w:rFonts w:ascii="Arial" w:eastAsia="Malgun Gothic" w:hAnsi="Arial"/>
                <w:b/>
                <w:i/>
                <w:sz w:val="18"/>
              </w:rPr>
            </w:pPr>
            <w:ins w:id="108" w:author="Nokia, Nokia Shanghai Bell" w:date="2020-01-29T15:17:00Z">
              <w:r w:rsidRPr="008107B9">
                <w:rPr>
                  <w:rFonts w:ascii="Arial" w:eastAsia="Malgun Gothic" w:hAnsi="Arial"/>
                  <w:b/>
                  <w:i/>
                  <w:sz w:val="18"/>
                </w:rPr>
                <w:t>multiTRP-RateMatchingMultipleLTE-CRS</w:t>
              </w:r>
            </w:ins>
          </w:p>
          <w:p w14:paraId="1F13D376" w14:textId="4F82CD33" w:rsidR="007B44EC" w:rsidRPr="008107B9" w:rsidRDefault="007B44EC" w:rsidP="000D7189">
            <w:pPr>
              <w:keepNext/>
              <w:keepLines/>
              <w:spacing w:after="0"/>
              <w:rPr>
                <w:ins w:id="109" w:author="Nokia, Nokia Shanghai Bell" w:date="2020-01-29T15:17:00Z"/>
                <w:rFonts w:ascii="Arial" w:eastAsia="Malgun Gothic" w:hAnsi="Arial"/>
                <w:b/>
                <w:i/>
                <w:sz w:val="18"/>
              </w:rPr>
            </w:pPr>
            <w:ins w:id="110" w:author="Nokia, Nokia Shanghai Bell" w:date="2020-01-29T15:17:00Z">
              <w:r w:rsidRPr="008107B9">
                <w:rPr>
                  <w:rFonts w:ascii="Arial" w:eastAsia="Malgun Gothic" w:hAnsi="Arial"/>
                  <w:sz w:val="18"/>
                </w:rPr>
                <w:t xml:space="preserve">Indicates the maximum number of </w:t>
              </w:r>
              <w:r w:rsidRPr="008107B9">
                <w:rPr>
                  <w:rFonts w:ascii="Arial" w:eastAsia="Malgun Gothic" w:hAnsi="Arial"/>
                  <w:sz w:val="18"/>
                  <w:lang w:eastAsia="ja-JP"/>
                </w:rPr>
                <w:t xml:space="preserve">LTE CRS rate matching patterns for PDSCH with multi-TRP </w:t>
              </w:r>
            </w:ins>
            <w:ins w:id="111" w:author="Nokia, Nokia Shanghai Bell" w:date="2020-02-13T15:48:00Z">
              <w:r w:rsidR="00504D27">
                <w:rPr>
                  <w:rFonts w:ascii="Arial" w:eastAsia="Malgun Gothic" w:hAnsi="Arial"/>
                  <w:sz w:val="18"/>
                  <w:lang w:eastAsia="ja-JP"/>
                </w:rPr>
                <w:t xml:space="preserve">that the </w:t>
              </w:r>
            </w:ins>
            <w:ins w:id="112" w:author="Nokia, Nokia Shanghai Bell" w:date="2020-01-29T15:17:00Z">
              <w:r w:rsidRPr="008107B9">
                <w:rPr>
                  <w:rFonts w:ascii="Arial" w:eastAsia="Malgun Gothic" w:hAnsi="Arial"/>
                  <w:sz w:val="18"/>
                  <w:lang w:eastAsia="ja-JP"/>
                </w:rPr>
                <w:t>UE supports as specified in TS38.214 [12]</w:t>
              </w:r>
              <w:r w:rsidRPr="008107B9">
                <w:rPr>
                  <w:rFonts w:ascii="Arial" w:eastAsia="Malgun Gothic" w:hAnsi="Arial"/>
                  <w:sz w:val="18"/>
                </w:rPr>
                <w:t>.</w:t>
              </w:r>
            </w:ins>
            <w:ins w:id="113" w:author="Nokia, Nokia Shanghai Bell" w:date="2020-02-13T15:48:00Z">
              <w:r w:rsidR="00504D27">
                <w:rPr>
                  <w:rFonts w:ascii="Arial" w:eastAsia="Malgun Gothic" w:hAnsi="Arial"/>
                  <w:sz w:val="18"/>
                </w:rPr>
                <w:t xml:space="preserve"> </w:t>
              </w:r>
            </w:ins>
            <w:ins w:id="114" w:author="Nokia, Nokia Shanghai Bell" w:date="2020-02-13T14:31:00Z">
              <w:r w:rsidR="000D7189" w:rsidRPr="007B44EC">
                <w:rPr>
                  <w:rFonts w:ascii="Arial" w:eastAsia="Malgun Gothic" w:hAnsi="Arial"/>
                  <w:sz w:val="18"/>
                </w:rPr>
                <w:t>UE indicating support f</w:t>
              </w:r>
            </w:ins>
            <w:ins w:id="115" w:author="Nokia, Nokia Shanghai Bell" w:date="2020-02-13T14:32:00Z">
              <w:r w:rsidR="000D7189" w:rsidRPr="007B44EC">
                <w:rPr>
                  <w:rFonts w:ascii="Arial" w:eastAsia="Malgun Gothic" w:hAnsi="Arial"/>
                  <w:sz w:val="18"/>
                </w:rPr>
                <w:t xml:space="preserve">or </w:t>
              </w:r>
            </w:ins>
            <w:ins w:id="116" w:author="Nokia, Nokia Shanghai Bell" w:date="2020-02-13T15:39:00Z">
              <w:r w:rsidR="000D7189" w:rsidRPr="000D7189">
                <w:rPr>
                  <w:rFonts w:ascii="Arial" w:eastAsia="Malgun Gothic" w:hAnsi="Arial"/>
                  <w:i/>
                  <w:iCs/>
                  <w:sz w:val="18"/>
                </w:rPr>
                <w:t>multiTRP-RateMatchingMultipleLTE-CRS</w:t>
              </w:r>
              <w:r w:rsidR="000D7189">
                <w:rPr>
                  <w:rFonts w:ascii="Arial" w:eastAsia="Malgun Gothic" w:hAnsi="Arial"/>
                  <w:i/>
                  <w:iCs/>
                  <w:sz w:val="18"/>
                </w:rPr>
                <w:t xml:space="preserve"> </w:t>
              </w:r>
            </w:ins>
            <w:ins w:id="117" w:author="Nokia, Nokia Shanghai Bell" w:date="2020-02-13T14:34:00Z">
              <w:r w:rsidR="000D7189" w:rsidRPr="007B44EC">
                <w:rPr>
                  <w:rFonts w:ascii="Arial" w:eastAsia="Malgun Gothic" w:hAnsi="Arial"/>
                  <w:sz w:val="18"/>
                </w:rPr>
                <w:t xml:space="preserve">on a band </w:t>
              </w:r>
            </w:ins>
            <w:ins w:id="118" w:author="Nokia, Nokia Shanghai Bell" w:date="2020-02-13T14:31:00Z">
              <w:r w:rsidR="000D7189" w:rsidRPr="007B44EC">
                <w:rPr>
                  <w:rFonts w:ascii="Arial" w:eastAsia="Malgun Gothic" w:hAnsi="Arial"/>
                  <w:sz w:val="18"/>
                </w:rPr>
                <w:t xml:space="preserve">shall also indicate </w:t>
              </w:r>
              <w:r w:rsidR="000D7189" w:rsidRPr="007B44EC">
                <w:rPr>
                  <w:rFonts w:ascii="Arial" w:eastAsia="Malgun Gothic" w:hAnsi="Arial"/>
                  <w:i/>
                  <w:iCs/>
                  <w:sz w:val="18"/>
                </w:rPr>
                <w:t>rateMatching</w:t>
              </w:r>
            </w:ins>
            <w:ins w:id="119" w:author="Nokia, Nokia Shanghai Bell" w:date="2020-02-13T15:39:00Z">
              <w:r w:rsidR="000D7189">
                <w:rPr>
                  <w:rFonts w:ascii="Arial" w:eastAsia="Malgun Gothic" w:hAnsi="Arial"/>
                  <w:i/>
                  <w:iCs/>
                  <w:sz w:val="18"/>
                </w:rPr>
                <w:t>Multiple</w:t>
              </w:r>
            </w:ins>
            <w:ins w:id="120" w:author="Nokia, Nokia Shanghai Bell" w:date="2020-02-13T14:31:00Z">
              <w:r w:rsidR="000D7189" w:rsidRPr="007B44EC">
                <w:rPr>
                  <w:rFonts w:ascii="Arial" w:eastAsia="Malgun Gothic" w:hAnsi="Arial"/>
                  <w:i/>
                  <w:iCs/>
                  <w:sz w:val="18"/>
                </w:rPr>
                <w:t>LTE-CRS</w:t>
              </w:r>
              <w:r w:rsidR="000D7189" w:rsidRPr="007B44EC">
                <w:rPr>
                  <w:rFonts w:ascii="Arial" w:eastAsia="Malgun Gothic" w:hAnsi="Arial"/>
                  <w:sz w:val="18"/>
                </w:rPr>
                <w:t xml:space="preserve"> for the same band.</w:t>
              </w:r>
            </w:ins>
          </w:p>
        </w:tc>
        <w:tc>
          <w:tcPr>
            <w:tcW w:w="709" w:type="dxa"/>
          </w:tcPr>
          <w:p w14:paraId="56A411BC" w14:textId="261EA784" w:rsidR="007B44EC" w:rsidRPr="008107B9" w:rsidRDefault="007B44EC" w:rsidP="000D7189">
            <w:pPr>
              <w:keepNext/>
              <w:keepLines/>
              <w:spacing w:after="0"/>
              <w:jc w:val="center"/>
              <w:rPr>
                <w:ins w:id="121" w:author="Nokia, Nokia Shanghai Bell" w:date="2020-01-29T15:17:00Z"/>
                <w:rFonts w:ascii="Arial" w:eastAsia="Malgun Gothic" w:hAnsi="Arial"/>
                <w:sz w:val="18"/>
              </w:rPr>
            </w:pPr>
            <w:ins w:id="122" w:author="Nokia, Nokia Shanghai Bell" w:date="2020-02-13T15:22:00Z">
              <w:r>
                <w:rPr>
                  <w:rFonts w:ascii="Arial" w:eastAsia="Malgun Gothic" w:hAnsi="Arial"/>
                  <w:sz w:val="18"/>
                </w:rPr>
                <w:t>Band</w:t>
              </w:r>
            </w:ins>
          </w:p>
        </w:tc>
        <w:tc>
          <w:tcPr>
            <w:tcW w:w="567" w:type="dxa"/>
          </w:tcPr>
          <w:p w14:paraId="6F493827" w14:textId="77777777" w:rsidR="007B44EC" w:rsidRPr="008107B9" w:rsidRDefault="007B44EC" w:rsidP="000D7189">
            <w:pPr>
              <w:keepNext/>
              <w:keepLines/>
              <w:spacing w:after="0"/>
              <w:jc w:val="center"/>
              <w:rPr>
                <w:ins w:id="123" w:author="Nokia, Nokia Shanghai Bell" w:date="2020-01-29T15:17:00Z"/>
                <w:rFonts w:ascii="Arial" w:eastAsia="Malgun Gothic" w:hAnsi="Arial"/>
                <w:sz w:val="18"/>
              </w:rPr>
            </w:pPr>
            <w:ins w:id="124" w:author="Nokia, Nokia Shanghai Bell" w:date="2020-01-29T15:17:00Z">
              <w:r w:rsidRPr="008107B9">
                <w:rPr>
                  <w:rFonts w:ascii="Arial" w:eastAsia="Malgun Gothic" w:hAnsi="Arial"/>
                  <w:sz w:val="18"/>
                </w:rPr>
                <w:t>No</w:t>
              </w:r>
            </w:ins>
          </w:p>
        </w:tc>
        <w:tc>
          <w:tcPr>
            <w:tcW w:w="709" w:type="dxa"/>
          </w:tcPr>
          <w:p w14:paraId="66FC2EB8" w14:textId="77777777" w:rsidR="007B44EC" w:rsidRPr="008107B9" w:rsidRDefault="007B44EC" w:rsidP="000D7189">
            <w:pPr>
              <w:keepNext/>
              <w:keepLines/>
              <w:spacing w:after="0"/>
              <w:jc w:val="center"/>
              <w:rPr>
                <w:ins w:id="125" w:author="Nokia, Nokia Shanghai Bell" w:date="2020-01-29T15:17:00Z"/>
                <w:rFonts w:ascii="Arial" w:eastAsia="Malgun Gothic" w:hAnsi="Arial"/>
                <w:sz w:val="18"/>
              </w:rPr>
            </w:pPr>
            <w:ins w:id="126" w:author="Nokia, Nokia Shanghai Bell" w:date="2020-01-29T15:17:00Z">
              <w:r w:rsidRPr="008107B9">
                <w:rPr>
                  <w:rFonts w:ascii="Arial" w:eastAsia="Malgun Gothic" w:hAnsi="Arial"/>
                  <w:sz w:val="18"/>
                  <w:lang w:eastAsia="ja-JP"/>
                </w:rPr>
                <w:t>No</w:t>
              </w:r>
            </w:ins>
          </w:p>
        </w:tc>
        <w:tc>
          <w:tcPr>
            <w:tcW w:w="728" w:type="dxa"/>
          </w:tcPr>
          <w:p w14:paraId="7399411A" w14:textId="04693D34" w:rsidR="007B44EC" w:rsidRPr="008107B9" w:rsidRDefault="007B44EC" w:rsidP="000D7189">
            <w:pPr>
              <w:keepNext/>
              <w:keepLines/>
              <w:spacing w:after="0"/>
              <w:jc w:val="center"/>
              <w:rPr>
                <w:ins w:id="127" w:author="Nokia, Nokia Shanghai Bell" w:date="2020-01-29T15:17:00Z"/>
                <w:rFonts w:ascii="Arial" w:eastAsia="Malgun Gothic" w:hAnsi="Arial"/>
                <w:sz w:val="18"/>
              </w:rPr>
            </w:pPr>
            <w:ins w:id="128" w:author="Nokia, Nokia Shanghai Bell" w:date="2020-02-13T15:22:00Z">
              <w:r>
                <w:rPr>
                  <w:rFonts w:ascii="Arial" w:eastAsia="Malgun Gothic" w:hAnsi="Arial"/>
                  <w:sz w:val="18"/>
                  <w:lang w:eastAsia="ja-JP"/>
                </w:rPr>
                <w:t>FR1 only</w:t>
              </w:r>
            </w:ins>
          </w:p>
        </w:tc>
      </w:tr>
      <w:tr w:rsidR="007B44EC" w:rsidRPr="007B44EC" w14:paraId="50706737" w14:textId="77777777" w:rsidTr="007B44EC">
        <w:trPr>
          <w:cantSplit/>
          <w:tblHeader/>
        </w:trPr>
        <w:tc>
          <w:tcPr>
            <w:tcW w:w="6922" w:type="dxa"/>
          </w:tcPr>
          <w:p w14:paraId="3AB1BF8B"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pdsch-256QAM-FR2</w:t>
            </w:r>
          </w:p>
          <w:p w14:paraId="500E075E"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bCs/>
                <w:iCs/>
                <w:sz w:val="18"/>
              </w:rPr>
              <w:t>Indicates whether the UE supports 256QAM modulation scheme for PDSCH for FR2 as defined in 7.3.1.2 of TS 38.211 [6].</w:t>
            </w:r>
          </w:p>
        </w:tc>
        <w:tc>
          <w:tcPr>
            <w:tcW w:w="709" w:type="dxa"/>
          </w:tcPr>
          <w:p w14:paraId="453D931D"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Band</w:t>
            </w:r>
          </w:p>
        </w:tc>
        <w:tc>
          <w:tcPr>
            <w:tcW w:w="567" w:type="dxa"/>
          </w:tcPr>
          <w:p w14:paraId="6641A3F0"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09" w:type="dxa"/>
          </w:tcPr>
          <w:p w14:paraId="7F3B174F"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28" w:type="dxa"/>
          </w:tcPr>
          <w:p w14:paraId="18FA2BD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FR2 only</w:t>
            </w:r>
          </w:p>
        </w:tc>
      </w:tr>
      <w:tr w:rsidR="007B44EC" w:rsidRPr="007B44EC" w14:paraId="419C94D3" w14:textId="77777777" w:rsidTr="007B44EC">
        <w:trPr>
          <w:cantSplit/>
          <w:tblHeader/>
        </w:trPr>
        <w:tc>
          <w:tcPr>
            <w:tcW w:w="6922" w:type="dxa"/>
          </w:tcPr>
          <w:p w14:paraId="033484D9"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periodicBeamReport</w:t>
            </w:r>
          </w:p>
          <w:p w14:paraId="10D92079"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Indicates whether UE supports periodic 'CRI/RSRP' or 'SSBRI/RSRP' reporting using PUCCH formats 2, 3 and 4 in one slot.</w:t>
            </w:r>
          </w:p>
        </w:tc>
        <w:tc>
          <w:tcPr>
            <w:tcW w:w="709" w:type="dxa"/>
          </w:tcPr>
          <w:p w14:paraId="74BF78CE"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708A662D"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Yes</w:t>
            </w:r>
          </w:p>
        </w:tc>
        <w:tc>
          <w:tcPr>
            <w:tcW w:w="709" w:type="dxa"/>
          </w:tcPr>
          <w:p w14:paraId="087EC98E"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0307142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06F21C96" w14:textId="77777777" w:rsidTr="007B44EC">
        <w:trPr>
          <w:cantSplit/>
          <w:tblHeader/>
        </w:trPr>
        <w:tc>
          <w:tcPr>
            <w:tcW w:w="6922" w:type="dxa"/>
          </w:tcPr>
          <w:p w14:paraId="2F064423"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powerBoosting-pi2BP</w:t>
            </w:r>
            <w:r w:rsidRPr="007B44EC">
              <w:rPr>
                <w:rFonts w:ascii="Arial" w:eastAsia="Malgun Gothic" w:hAnsi="Arial"/>
                <w:b/>
                <w:i/>
                <w:sz w:val="18"/>
                <w:lang w:eastAsia="ja-JP"/>
              </w:rPr>
              <w:t>S</w:t>
            </w:r>
            <w:r w:rsidRPr="007B44EC">
              <w:rPr>
                <w:rFonts w:ascii="Arial" w:eastAsia="Malgun Gothic" w:hAnsi="Arial"/>
                <w:b/>
                <w:i/>
                <w:sz w:val="18"/>
              </w:rPr>
              <w:t>K</w:t>
            </w:r>
          </w:p>
          <w:p w14:paraId="1E70C942"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Indicates whether UE supports</w:t>
            </w:r>
            <w:r w:rsidRPr="007B44EC">
              <w:rPr>
                <w:rFonts w:ascii="Arial" w:eastAsia="Malgun Gothic" w:hAnsi="Arial"/>
                <w:sz w:val="18"/>
                <w:lang w:eastAsia="ja-JP"/>
              </w:rPr>
              <w:t xml:space="preserve"> power boosting for pi/2 BPSK, when applicable as defined in 6.2 of TS 38.101-1 [2]</w:t>
            </w:r>
            <w:r w:rsidRPr="007B44EC">
              <w:rPr>
                <w:rFonts w:ascii="Arial" w:eastAsia="Malgun Gothic" w:hAnsi="Arial"/>
                <w:sz w:val="18"/>
              </w:rPr>
              <w:t>.</w:t>
            </w:r>
          </w:p>
        </w:tc>
        <w:tc>
          <w:tcPr>
            <w:tcW w:w="709" w:type="dxa"/>
          </w:tcPr>
          <w:p w14:paraId="67E5BAF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lang w:eastAsia="ja-JP"/>
              </w:rPr>
              <w:t>Band</w:t>
            </w:r>
          </w:p>
        </w:tc>
        <w:tc>
          <w:tcPr>
            <w:tcW w:w="567" w:type="dxa"/>
          </w:tcPr>
          <w:p w14:paraId="7341CB2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c>
          <w:tcPr>
            <w:tcW w:w="709" w:type="dxa"/>
          </w:tcPr>
          <w:p w14:paraId="3E1C617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lang w:eastAsia="ja-JP"/>
              </w:rPr>
              <w:t>TDD only</w:t>
            </w:r>
          </w:p>
        </w:tc>
        <w:tc>
          <w:tcPr>
            <w:tcW w:w="728" w:type="dxa"/>
          </w:tcPr>
          <w:p w14:paraId="61D36C6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lang w:eastAsia="ja-JP"/>
              </w:rPr>
              <w:t>FR1 only</w:t>
            </w:r>
          </w:p>
        </w:tc>
      </w:tr>
      <w:tr w:rsidR="007B44EC" w:rsidRPr="007B44EC" w14:paraId="408BC1C1" w14:textId="77777777" w:rsidTr="007B44EC">
        <w:trPr>
          <w:cantSplit/>
          <w:tblHeader/>
        </w:trPr>
        <w:tc>
          <w:tcPr>
            <w:tcW w:w="6922" w:type="dxa"/>
          </w:tcPr>
          <w:p w14:paraId="113F5B52"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ptrs-DensityRecommendationSetDL</w:t>
            </w:r>
          </w:p>
          <w:p w14:paraId="469F0E70" w14:textId="77777777" w:rsidR="007B44EC" w:rsidRPr="007B44EC" w:rsidRDefault="007B44EC" w:rsidP="007B44EC">
            <w:pPr>
              <w:keepNext/>
              <w:keepLines/>
              <w:spacing w:after="0"/>
              <w:rPr>
                <w:rFonts w:ascii="Arial" w:eastAsia="Malgun Gothic" w:hAnsi="Arial" w:cs="Arial"/>
                <w:bCs/>
                <w:iCs/>
                <w:sz w:val="18"/>
                <w:szCs w:val="18"/>
              </w:rPr>
            </w:pPr>
            <w:r w:rsidRPr="007B44EC">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5EF9BA9F"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w:t>
            </w:r>
            <w:r w:rsidRPr="007B44EC">
              <w:rPr>
                <w:rFonts w:ascii="Arial" w:eastAsia="Malgun Gothic" w:hAnsi="Arial" w:cs="Arial"/>
                <w:sz w:val="18"/>
                <w:szCs w:val="18"/>
              </w:rPr>
              <w:tab/>
              <w:t xml:space="preserve">two values of </w:t>
            </w:r>
            <w:r w:rsidRPr="007B44EC">
              <w:rPr>
                <w:rFonts w:ascii="Arial" w:eastAsia="Malgun Gothic" w:hAnsi="Arial" w:cs="Arial"/>
                <w:i/>
                <w:sz w:val="18"/>
                <w:szCs w:val="18"/>
              </w:rPr>
              <w:t>frequencyDensity</w:t>
            </w:r>
            <w:r w:rsidRPr="007B44EC">
              <w:rPr>
                <w:rFonts w:ascii="Arial" w:eastAsia="Malgun Gothic" w:hAnsi="Arial" w:cs="Arial"/>
                <w:sz w:val="18"/>
                <w:szCs w:val="18"/>
              </w:rPr>
              <w:t>;</w:t>
            </w:r>
          </w:p>
          <w:p w14:paraId="2D796118" w14:textId="77777777" w:rsidR="007B44EC" w:rsidRPr="007B44EC" w:rsidRDefault="007B44EC" w:rsidP="007B44EC">
            <w:pPr>
              <w:ind w:left="568" w:hanging="284"/>
              <w:rPr>
                <w:rFonts w:eastAsia="Malgun Gothic"/>
                <w:bCs/>
                <w:iCs/>
              </w:rPr>
            </w:pPr>
            <w:r w:rsidRPr="007B44EC">
              <w:rPr>
                <w:rFonts w:ascii="Arial" w:eastAsia="Malgun Gothic" w:hAnsi="Arial" w:cs="Arial"/>
                <w:sz w:val="18"/>
                <w:szCs w:val="18"/>
              </w:rPr>
              <w:t>-</w:t>
            </w:r>
            <w:r w:rsidRPr="007B44EC">
              <w:rPr>
                <w:rFonts w:ascii="Arial" w:eastAsia="Malgun Gothic" w:hAnsi="Arial" w:cs="Arial"/>
                <w:sz w:val="18"/>
                <w:szCs w:val="18"/>
              </w:rPr>
              <w:tab/>
              <w:t xml:space="preserve">three values of </w:t>
            </w:r>
            <w:r w:rsidRPr="007B44EC">
              <w:rPr>
                <w:rFonts w:ascii="Arial" w:eastAsia="Malgun Gothic" w:hAnsi="Arial" w:cs="Arial"/>
                <w:i/>
                <w:sz w:val="18"/>
                <w:szCs w:val="18"/>
              </w:rPr>
              <w:t>timeDensity</w:t>
            </w:r>
            <w:r w:rsidRPr="007B44EC">
              <w:rPr>
                <w:rFonts w:ascii="Arial" w:eastAsia="Malgun Gothic" w:hAnsi="Arial" w:cs="Arial"/>
                <w:sz w:val="18"/>
                <w:szCs w:val="18"/>
              </w:rPr>
              <w:t>.</w:t>
            </w:r>
          </w:p>
        </w:tc>
        <w:tc>
          <w:tcPr>
            <w:tcW w:w="709" w:type="dxa"/>
          </w:tcPr>
          <w:p w14:paraId="248EAECF"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cs="Arial"/>
                <w:bCs/>
                <w:iCs/>
                <w:sz w:val="18"/>
                <w:szCs w:val="18"/>
                <w:lang w:eastAsia="ja-JP"/>
              </w:rPr>
              <w:t>Band</w:t>
            </w:r>
          </w:p>
        </w:tc>
        <w:tc>
          <w:tcPr>
            <w:tcW w:w="567" w:type="dxa"/>
          </w:tcPr>
          <w:p w14:paraId="10D513E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cs="Arial"/>
                <w:bCs/>
                <w:iCs/>
                <w:sz w:val="18"/>
                <w:szCs w:val="18"/>
                <w:lang w:eastAsia="ja-JP"/>
              </w:rPr>
              <w:t>CY</w:t>
            </w:r>
          </w:p>
        </w:tc>
        <w:tc>
          <w:tcPr>
            <w:tcW w:w="709" w:type="dxa"/>
          </w:tcPr>
          <w:p w14:paraId="5969D43E"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cs="Arial"/>
                <w:bCs/>
                <w:iCs/>
                <w:sz w:val="18"/>
                <w:szCs w:val="18"/>
                <w:lang w:eastAsia="ja-JP"/>
              </w:rPr>
              <w:t>No</w:t>
            </w:r>
          </w:p>
        </w:tc>
        <w:tc>
          <w:tcPr>
            <w:tcW w:w="728" w:type="dxa"/>
          </w:tcPr>
          <w:p w14:paraId="4C003F5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78590431" w14:textId="77777777" w:rsidTr="007B44EC">
        <w:trPr>
          <w:cantSplit/>
          <w:tblHeader/>
        </w:trPr>
        <w:tc>
          <w:tcPr>
            <w:tcW w:w="6922" w:type="dxa"/>
          </w:tcPr>
          <w:p w14:paraId="4C94E354" w14:textId="77777777" w:rsidR="007B44EC" w:rsidRPr="007B44EC" w:rsidRDefault="007B44EC" w:rsidP="007B44EC">
            <w:pPr>
              <w:keepNext/>
              <w:keepLines/>
              <w:spacing w:after="0"/>
              <w:rPr>
                <w:rFonts w:ascii="Arial" w:eastAsia="Malgun Gothic" w:hAnsi="Arial"/>
                <w:b/>
                <w:bCs/>
                <w:i/>
                <w:iCs/>
                <w:sz w:val="18"/>
              </w:rPr>
            </w:pPr>
            <w:bookmarkStart w:id="129" w:name="_Hlk533941701"/>
            <w:r w:rsidRPr="007B44EC">
              <w:rPr>
                <w:rFonts w:ascii="Arial" w:eastAsia="Malgun Gothic" w:hAnsi="Arial"/>
                <w:b/>
                <w:bCs/>
                <w:i/>
                <w:iCs/>
                <w:sz w:val="18"/>
              </w:rPr>
              <w:t>ptrs-DensityRecommendationSetUL</w:t>
            </w:r>
            <w:bookmarkEnd w:id="129"/>
          </w:p>
          <w:p w14:paraId="06E1DBAB"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For each supported sub-carrier spacing, indicates preferred threshold sets for determining UL PTRS density. For each supported sub-carrier spacing, this field comprises:</w:t>
            </w:r>
          </w:p>
          <w:p w14:paraId="21B4F3E8"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t xml:space="preserve">two values of </w:t>
            </w:r>
            <w:r w:rsidRPr="007B44EC">
              <w:rPr>
                <w:rFonts w:ascii="Arial" w:eastAsia="Malgun Gothic" w:hAnsi="Arial" w:cs="Arial"/>
                <w:i/>
                <w:sz w:val="18"/>
                <w:szCs w:val="18"/>
                <w:lang w:eastAsia="ja-JP"/>
              </w:rPr>
              <w:t>frequencyDensity</w:t>
            </w:r>
            <w:r w:rsidRPr="007B44EC">
              <w:rPr>
                <w:rFonts w:ascii="Arial" w:eastAsia="Malgun Gothic" w:hAnsi="Arial" w:cs="Arial"/>
                <w:sz w:val="18"/>
                <w:szCs w:val="18"/>
                <w:lang w:eastAsia="ja-JP"/>
              </w:rPr>
              <w:t>;</w:t>
            </w:r>
          </w:p>
          <w:p w14:paraId="35FDDB61"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t xml:space="preserve">three values of </w:t>
            </w:r>
            <w:r w:rsidRPr="007B44EC">
              <w:rPr>
                <w:rFonts w:ascii="Arial" w:eastAsia="Malgun Gothic" w:hAnsi="Arial" w:cs="Arial"/>
                <w:i/>
                <w:sz w:val="18"/>
                <w:szCs w:val="18"/>
                <w:lang w:eastAsia="ja-JP"/>
              </w:rPr>
              <w:t>timeDensity</w:t>
            </w:r>
            <w:r w:rsidRPr="007B44EC">
              <w:rPr>
                <w:rFonts w:ascii="Arial" w:eastAsia="Malgun Gothic" w:hAnsi="Arial" w:cs="Arial"/>
                <w:sz w:val="18"/>
                <w:szCs w:val="18"/>
                <w:lang w:eastAsia="ja-JP"/>
              </w:rPr>
              <w:t>;</w:t>
            </w:r>
          </w:p>
          <w:p w14:paraId="66D5F8BE" w14:textId="77777777" w:rsidR="007B44EC" w:rsidRPr="007B44EC" w:rsidRDefault="007B44EC" w:rsidP="007B44EC">
            <w:pPr>
              <w:ind w:left="568" w:hanging="284"/>
              <w:rPr>
                <w:rFonts w:ascii="Arial" w:eastAsia="Malgun Gothic" w:hAnsi="Arial"/>
                <w:bCs/>
                <w:iCs/>
                <w:sz w:val="18"/>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t xml:space="preserve">five values of </w:t>
            </w:r>
            <w:r w:rsidRPr="007B44EC">
              <w:rPr>
                <w:rFonts w:ascii="Arial" w:eastAsia="Malgun Gothic" w:hAnsi="Arial" w:cs="Arial"/>
                <w:i/>
                <w:sz w:val="18"/>
                <w:szCs w:val="18"/>
                <w:lang w:eastAsia="ja-JP"/>
              </w:rPr>
              <w:t>sampleDensity</w:t>
            </w:r>
            <w:r w:rsidRPr="007B44EC">
              <w:rPr>
                <w:rFonts w:ascii="Arial" w:eastAsia="Malgun Gothic" w:hAnsi="Arial" w:cs="Arial"/>
                <w:sz w:val="18"/>
                <w:szCs w:val="18"/>
                <w:lang w:eastAsia="ja-JP"/>
              </w:rPr>
              <w:t>.</w:t>
            </w:r>
          </w:p>
        </w:tc>
        <w:tc>
          <w:tcPr>
            <w:tcW w:w="709" w:type="dxa"/>
          </w:tcPr>
          <w:p w14:paraId="39B48F6E" w14:textId="77777777" w:rsidR="007B44EC" w:rsidRPr="007B44EC" w:rsidRDefault="007B44EC" w:rsidP="007B44EC">
            <w:pPr>
              <w:keepNext/>
              <w:keepLines/>
              <w:spacing w:after="0"/>
              <w:jc w:val="center"/>
              <w:rPr>
                <w:rFonts w:ascii="Arial" w:eastAsia="Malgun Gothic" w:hAnsi="Arial" w:cs="Arial"/>
                <w:bCs/>
                <w:iCs/>
                <w:sz w:val="18"/>
                <w:szCs w:val="18"/>
                <w:lang w:eastAsia="ja-JP"/>
              </w:rPr>
            </w:pPr>
            <w:r w:rsidRPr="007B44EC">
              <w:rPr>
                <w:rFonts w:ascii="Arial" w:eastAsia="Malgun Gothic" w:hAnsi="Arial" w:cs="Arial"/>
                <w:bCs/>
                <w:iCs/>
                <w:sz w:val="18"/>
                <w:szCs w:val="18"/>
                <w:lang w:eastAsia="ja-JP"/>
              </w:rPr>
              <w:t>Band</w:t>
            </w:r>
          </w:p>
        </w:tc>
        <w:tc>
          <w:tcPr>
            <w:tcW w:w="567" w:type="dxa"/>
          </w:tcPr>
          <w:p w14:paraId="5EEF32D8" w14:textId="77777777" w:rsidR="007B44EC" w:rsidRPr="007B44EC" w:rsidRDefault="007B44EC" w:rsidP="007B44EC">
            <w:pPr>
              <w:keepNext/>
              <w:keepLines/>
              <w:spacing w:after="0"/>
              <w:jc w:val="center"/>
              <w:rPr>
                <w:rFonts w:ascii="Arial" w:eastAsia="Malgun Gothic" w:hAnsi="Arial" w:cs="Arial"/>
                <w:bCs/>
                <w:iCs/>
                <w:sz w:val="18"/>
                <w:szCs w:val="18"/>
                <w:lang w:eastAsia="ja-JP"/>
              </w:rPr>
            </w:pPr>
            <w:r w:rsidRPr="007B44EC">
              <w:rPr>
                <w:rFonts w:ascii="Arial" w:eastAsia="Malgun Gothic" w:hAnsi="Arial" w:cs="Arial"/>
                <w:bCs/>
                <w:iCs/>
                <w:sz w:val="18"/>
                <w:szCs w:val="18"/>
                <w:lang w:eastAsia="ja-JP"/>
              </w:rPr>
              <w:t>No</w:t>
            </w:r>
          </w:p>
        </w:tc>
        <w:tc>
          <w:tcPr>
            <w:tcW w:w="709" w:type="dxa"/>
          </w:tcPr>
          <w:p w14:paraId="197E780A" w14:textId="77777777" w:rsidR="007B44EC" w:rsidRPr="007B44EC" w:rsidRDefault="007B44EC" w:rsidP="007B44EC">
            <w:pPr>
              <w:keepNext/>
              <w:keepLines/>
              <w:spacing w:after="0"/>
              <w:jc w:val="center"/>
              <w:rPr>
                <w:rFonts w:ascii="Arial" w:eastAsia="Malgun Gothic" w:hAnsi="Arial" w:cs="Arial"/>
                <w:bCs/>
                <w:iCs/>
                <w:sz w:val="18"/>
                <w:szCs w:val="18"/>
                <w:lang w:eastAsia="ja-JP"/>
              </w:rPr>
            </w:pPr>
            <w:r w:rsidRPr="007B44EC">
              <w:rPr>
                <w:rFonts w:ascii="Arial" w:eastAsia="Malgun Gothic" w:hAnsi="Arial" w:cs="Arial"/>
                <w:bCs/>
                <w:iCs/>
                <w:sz w:val="18"/>
                <w:szCs w:val="18"/>
                <w:lang w:eastAsia="ja-JP"/>
              </w:rPr>
              <w:t>No</w:t>
            </w:r>
          </w:p>
        </w:tc>
        <w:tc>
          <w:tcPr>
            <w:tcW w:w="728" w:type="dxa"/>
          </w:tcPr>
          <w:p w14:paraId="23CFDCDE"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66A264EE" w14:textId="77777777" w:rsidTr="007B44EC">
        <w:trPr>
          <w:cantSplit/>
          <w:tblHeader/>
        </w:trPr>
        <w:tc>
          <w:tcPr>
            <w:tcW w:w="6922" w:type="dxa"/>
          </w:tcPr>
          <w:p w14:paraId="0A02B9F3"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pucch-SpatialRelInfoMAC-CE</w:t>
            </w:r>
          </w:p>
          <w:p w14:paraId="25A4535B"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 xml:space="preserve">Indicates whether the UE supports indication of </w:t>
            </w:r>
            <w:r w:rsidRPr="007B44EC">
              <w:rPr>
                <w:rFonts w:ascii="Arial" w:eastAsia="Malgun Gothic" w:hAnsi="Arial"/>
                <w:i/>
                <w:sz w:val="18"/>
              </w:rPr>
              <w:t>PUCCH-spatialrelationinfo</w:t>
            </w:r>
            <w:r w:rsidRPr="007B44EC">
              <w:rPr>
                <w:rFonts w:ascii="Arial" w:eastAsia="Malgun Gothic" w:hAnsi="Arial"/>
                <w:sz w:val="18"/>
              </w:rPr>
              <w:t xml:space="preserve"> by a MAC CE per PUCCH resource. It is mandatory for FR2 and optional for FR1.</w:t>
            </w:r>
          </w:p>
        </w:tc>
        <w:tc>
          <w:tcPr>
            <w:tcW w:w="709" w:type="dxa"/>
          </w:tcPr>
          <w:p w14:paraId="2C1E86C1" w14:textId="77777777" w:rsidR="007B44EC" w:rsidRPr="007B44EC" w:rsidRDefault="007B44EC" w:rsidP="007B44EC">
            <w:pPr>
              <w:keepNext/>
              <w:keepLines/>
              <w:spacing w:after="0"/>
              <w:jc w:val="center"/>
              <w:rPr>
                <w:rFonts w:ascii="Arial" w:eastAsia="Malgun Gothic" w:hAnsi="Arial"/>
                <w:sz w:val="18"/>
                <w:lang w:eastAsia="ja-JP"/>
              </w:rPr>
            </w:pPr>
            <w:r w:rsidRPr="007B44EC">
              <w:rPr>
                <w:rFonts w:ascii="Arial" w:eastAsia="Malgun Gothic" w:hAnsi="Arial"/>
                <w:sz w:val="18"/>
                <w:lang w:eastAsia="ja-JP"/>
              </w:rPr>
              <w:t>Band</w:t>
            </w:r>
          </w:p>
        </w:tc>
        <w:tc>
          <w:tcPr>
            <w:tcW w:w="567" w:type="dxa"/>
          </w:tcPr>
          <w:p w14:paraId="2A245289" w14:textId="77777777" w:rsidR="007B44EC" w:rsidRPr="007B44EC" w:rsidRDefault="007B44EC" w:rsidP="007B44EC">
            <w:pPr>
              <w:keepNext/>
              <w:keepLines/>
              <w:spacing w:after="0"/>
              <w:jc w:val="center"/>
              <w:rPr>
                <w:rFonts w:ascii="Arial" w:eastAsia="Malgun Gothic" w:hAnsi="Arial"/>
                <w:sz w:val="18"/>
                <w:lang w:eastAsia="ja-JP"/>
              </w:rPr>
            </w:pPr>
            <w:r w:rsidRPr="007B44EC">
              <w:rPr>
                <w:rFonts w:ascii="Arial" w:eastAsia="Malgun Gothic" w:hAnsi="Arial"/>
                <w:sz w:val="18"/>
                <w:lang w:eastAsia="ja-JP"/>
              </w:rPr>
              <w:t>CY</w:t>
            </w:r>
          </w:p>
        </w:tc>
        <w:tc>
          <w:tcPr>
            <w:tcW w:w="709" w:type="dxa"/>
          </w:tcPr>
          <w:p w14:paraId="4E7F22FE" w14:textId="77777777" w:rsidR="007B44EC" w:rsidRPr="007B44EC" w:rsidRDefault="007B44EC" w:rsidP="007B44EC">
            <w:pPr>
              <w:keepNext/>
              <w:keepLines/>
              <w:spacing w:after="0"/>
              <w:jc w:val="center"/>
              <w:rPr>
                <w:rFonts w:ascii="Arial" w:eastAsia="Malgun Gothic" w:hAnsi="Arial"/>
                <w:sz w:val="18"/>
                <w:lang w:eastAsia="ja-JP"/>
              </w:rPr>
            </w:pPr>
            <w:r w:rsidRPr="007B44EC">
              <w:rPr>
                <w:rFonts w:ascii="Arial" w:eastAsia="Malgun Gothic" w:hAnsi="Arial"/>
                <w:sz w:val="18"/>
                <w:lang w:eastAsia="ja-JP"/>
              </w:rPr>
              <w:t>No</w:t>
            </w:r>
          </w:p>
        </w:tc>
        <w:tc>
          <w:tcPr>
            <w:tcW w:w="728" w:type="dxa"/>
          </w:tcPr>
          <w:p w14:paraId="7E6E403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lang w:eastAsia="ja-JP"/>
              </w:rPr>
              <w:t>No</w:t>
            </w:r>
          </w:p>
        </w:tc>
      </w:tr>
      <w:tr w:rsidR="007B44EC" w:rsidRPr="007B44EC" w14:paraId="3C7D9439" w14:textId="77777777" w:rsidTr="007B44EC">
        <w:trPr>
          <w:cantSplit/>
          <w:tblHeader/>
        </w:trPr>
        <w:tc>
          <w:tcPr>
            <w:tcW w:w="6922" w:type="dxa"/>
          </w:tcPr>
          <w:p w14:paraId="7F06EE7A"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pusch-256QAM</w:t>
            </w:r>
          </w:p>
          <w:p w14:paraId="47F7AD5D"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bCs/>
                <w:iCs/>
                <w:sz w:val="18"/>
              </w:rPr>
              <w:t>Indicates whether the UE supports 256QAM modulation scheme for PUSCH as defined in 6.3.1.2 of TS 38.211 [6].</w:t>
            </w:r>
          </w:p>
        </w:tc>
        <w:tc>
          <w:tcPr>
            <w:tcW w:w="709" w:type="dxa"/>
          </w:tcPr>
          <w:p w14:paraId="03C2AA1F"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Band</w:t>
            </w:r>
          </w:p>
        </w:tc>
        <w:tc>
          <w:tcPr>
            <w:tcW w:w="567" w:type="dxa"/>
          </w:tcPr>
          <w:p w14:paraId="5E0518DD"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09" w:type="dxa"/>
          </w:tcPr>
          <w:p w14:paraId="0497B992"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bCs/>
                <w:iCs/>
                <w:sz w:val="18"/>
              </w:rPr>
              <w:t>No</w:t>
            </w:r>
          </w:p>
        </w:tc>
        <w:tc>
          <w:tcPr>
            <w:tcW w:w="728" w:type="dxa"/>
          </w:tcPr>
          <w:p w14:paraId="4BB6BD00"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5A9A41F6" w14:textId="77777777" w:rsidTr="007B44EC">
        <w:trPr>
          <w:cantSplit/>
          <w:tblHeader/>
        </w:trPr>
        <w:tc>
          <w:tcPr>
            <w:tcW w:w="6922" w:type="dxa"/>
          </w:tcPr>
          <w:p w14:paraId="38AC25C6"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lastRenderedPageBreak/>
              <w:t>pusch-TransCoherence</w:t>
            </w:r>
          </w:p>
          <w:p w14:paraId="3F31F951"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B3670D6"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7293CED4"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09" w:type="dxa"/>
          </w:tcPr>
          <w:p w14:paraId="2B729C6B"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66E78305"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54BF0C6C" w14:textId="77777777" w:rsidTr="007B44EC">
        <w:trPr>
          <w:cantSplit/>
          <w:tblHeader/>
        </w:trPr>
        <w:tc>
          <w:tcPr>
            <w:tcW w:w="6922" w:type="dxa"/>
          </w:tcPr>
          <w:p w14:paraId="6AE170D4"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rateMatchingLTE-CRS</w:t>
            </w:r>
          </w:p>
          <w:p w14:paraId="65B25585"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587CDB9"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sz w:val="18"/>
              </w:rPr>
              <w:t>Band</w:t>
            </w:r>
          </w:p>
        </w:tc>
        <w:tc>
          <w:tcPr>
            <w:tcW w:w="567" w:type="dxa"/>
          </w:tcPr>
          <w:p w14:paraId="45EBF618"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sz w:val="18"/>
              </w:rPr>
              <w:t>Yes</w:t>
            </w:r>
          </w:p>
        </w:tc>
        <w:tc>
          <w:tcPr>
            <w:tcW w:w="709" w:type="dxa"/>
          </w:tcPr>
          <w:p w14:paraId="084CBFED"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sz w:val="18"/>
              </w:rPr>
              <w:t>No</w:t>
            </w:r>
          </w:p>
        </w:tc>
        <w:tc>
          <w:tcPr>
            <w:tcW w:w="728" w:type="dxa"/>
          </w:tcPr>
          <w:p w14:paraId="036BAC5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774480B2" w14:textId="77777777" w:rsidTr="007B44EC">
        <w:trPr>
          <w:cantSplit/>
          <w:tblHeader/>
          <w:ins w:id="130" w:author="Nokia, Nokia Shanghai Bell" w:date="2019-10-03T14:31:00Z"/>
        </w:trPr>
        <w:tc>
          <w:tcPr>
            <w:tcW w:w="6922" w:type="dxa"/>
          </w:tcPr>
          <w:p w14:paraId="404C7961" w14:textId="77777777" w:rsidR="007B44EC" w:rsidRPr="007B44EC" w:rsidRDefault="007B44EC" w:rsidP="007B44EC">
            <w:pPr>
              <w:keepNext/>
              <w:keepLines/>
              <w:spacing w:after="0"/>
              <w:rPr>
                <w:ins w:id="131" w:author="Nokia, Nokia Shanghai Bell" w:date="2019-10-03T14:31:00Z"/>
                <w:rFonts w:ascii="Arial" w:eastAsia="Malgun Gothic" w:hAnsi="Arial"/>
                <w:b/>
                <w:i/>
                <w:sz w:val="18"/>
              </w:rPr>
            </w:pPr>
            <w:ins w:id="132" w:author="Nokia, Nokia Shanghai Bell" w:date="2019-10-03T14:31:00Z">
              <w:r w:rsidRPr="007B44EC">
                <w:rPr>
                  <w:rFonts w:ascii="Arial" w:eastAsia="Malgun Gothic" w:hAnsi="Arial"/>
                  <w:b/>
                  <w:i/>
                  <w:sz w:val="18"/>
                </w:rPr>
                <w:t>rateMatchingMultipleLTE-CRS</w:t>
              </w:r>
            </w:ins>
          </w:p>
          <w:p w14:paraId="50D95887" w14:textId="77777777" w:rsidR="007B44EC" w:rsidRPr="007B44EC" w:rsidRDefault="007B44EC" w:rsidP="007B44EC">
            <w:pPr>
              <w:keepNext/>
              <w:keepLines/>
              <w:spacing w:after="0"/>
              <w:rPr>
                <w:ins w:id="133" w:author="Nokia, Nokia Shanghai Bell" w:date="2019-10-03T14:31:00Z"/>
                <w:rFonts w:ascii="Arial" w:eastAsia="Malgun Gothic" w:hAnsi="Arial"/>
                <w:b/>
                <w:i/>
                <w:sz w:val="18"/>
              </w:rPr>
            </w:pPr>
            <w:ins w:id="134" w:author="Nokia, Nokia Shanghai Bell" w:date="2019-10-03T14:31:00Z">
              <w:r w:rsidRPr="007B44EC">
                <w:rPr>
                  <w:rFonts w:ascii="Arial" w:eastAsia="Malgun Gothic" w:hAnsi="Arial"/>
                  <w:sz w:val="18"/>
                </w:rPr>
                <w:t xml:space="preserve">Indicates the maximum number of </w:t>
              </w:r>
              <w:r w:rsidRPr="007B44EC">
                <w:rPr>
                  <w:rFonts w:ascii="Arial" w:eastAsia="Malgun Gothic" w:hAnsi="Arial"/>
                  <w:sz w:val="18"/>
                  <w:lang w:eastAsia="ja-JP"/>
                </w:rPr>
                <w:t xml:space="preserve">LTE CRS rate matching patterns for PDSCH </w:t>
              </w:r>
            </w:ins>
            <w:ins w:id="135" w:author="Nokia, Nokia Shanghai Bell" w:date="2020-02-13T14:30:00Z">
              <w:r w:rsidRPr="007B44EC">
                <w:rPr>
                  <w:rFonts w:ascii="Arial" w:eastAsia="Malgun Gothic" w:hAnsi="Arial"/>
                  <w:sz w:val="18"/>
                  <w:lang w:eastAsia="ja-JP"/>
                </w:rPr>
                <w:t xml:space="preserve">that the </w:t>
              </w:r>
            </w:ins>
            <w:ins w:id="136" w:author="Nokia, Nokia Shanghai Bell" w:date="2019-10-03T14:31:00Z">
              <w:r w:rsidRPr="007B44EC">
                <w:rPr>
                  <w:rFonts w:ascii="Arial" w:eastAsia="Malgun Gothic" w:hAnsi="Arial"/>
                  <w:sz w:val="18"/>
                  <w:lang w:eastAsia="ja-JP"/>
                </w:rPr>
                <w:t>UE supports as specified in TS38.214 [12]</w:t>
              </w:r>
              <w:r w:rsidRPr="007B44EC">
                <w:rPr>
                  <w:rFonts w:ascii="Arial" w:eastAsia="Malgun Gothic" w:hAnsi="Arial"/>
                  <w:sz w:val="18"/>
                </w:rPr>
                <w:t>.</w:t>
              </w:r>
            </w:ins>
            <w:ins w:id="137" w:author="Nokia, Nokia Shanghai Bell" w:date="2020-02-13T14:31:00Z">
              <w:r w:rsidRPr="007B44EC">
                <w:rPr>
                  <w:rFonts w:ascii="Arial" w:eastAsia="Malgun Gothic" w:hAnsi="Arial"/>
                  <w:sz w:val="18"/>
                </w:rPr>
                <w:t xml:space="preserve"> UE indicating support f</w:t>
              </w:r>
            </w:ins>
            <w:ins w:id="138" w:author="Nokia, Nokia Shanghai Bell" w:date="2020-02-13T14:32:00Z">
              <w:r w:rsidRPr="007B44EC">
                <w:rPr>
                  <w:rFonts w:ascii="Arial" w:eastAsia="Malgun Gothic" w:hAnsi="Arial"/>
                  <w:sz w:val="18"/>
                </w:rPr>
                <w:t xml:space="preserve">or </w:t>
              </w:r>
            </w:ins>
            <w:ins w:id="139" w:author="Nokia, Nokia Shanghai Bell" w:date="2020-02-13T14:34:00Z">
              <w:r w:rsidRPr="007B44EC">
                <w:rPr>
                  <w:rFonts w:ascii="Arial" w:eastAsia="Malgun Gothic" w:hAnsi="Arial"/>
                  <w:i/>
                  <w:iCs/>
                  <w:sz w:val="18"/>
                </w:rPr>
                <w:t>rateMatchingMultipleLTE-CRS</w:t>
              </w:r>
              <w:r w:rsidRPr="007B44EC">
                <w:rPr>
                  <w:rFonts w:ascii="Arial" w:eastAsia="Malgun Gothic" w:hAnsi="Arial"/>
                  <w:sz w:val="18"/>
                </w:rPr>
                <w:t xml:space="preserve"> on a band </w:t>
              </w:r>
            </w:ins>
            <w:ins w:id="140" w:author="Nokia, Nokia Shanghai Bell" w:date="2020-02-13T14:31:00Z">
              <w:r w:rsidRPr="007B44EC">
                <w:rPr>
                  <w:rFonts w:ascii="Arial" w:eastAsia="Malgun Gothic" w:hAnsi="Arial"/>
                  <w:sz w:val="18"/>
                </w:rPr>
                <w:t xml:space="preserve">shall also indicate </w:t>
              </w:r>
              <w:r w:rsidRPr="007B44EC">
                <w:rPr>
                  <w:rFonts w:ascii="Arial" w:eastAsia="Malgun Gothic" w:hAnsi="Arial"/>
                  <w:i/>
                  <w:iCs/>
                  <w:sz w:val="18"/>
                </w:rPr>
                <w:t>rateMatchingLTE-CRS</w:t>
              </w:r>
              <w:r w:rsidRPr="007B44EC">
                <w:rPr>
                  <w:rFonts w:ascii="Arial" w:eastAsia="Malgun Gothic" w:hAnsi="Arial"/>
                  <w:sz w:val="18"/>
                </w:rPr>
                <w:t xml:space="preserve"> for the same band.</w:t>
              </w:r>
            </w:ins>
          </w:p>
        </w:tc>
        <w:tc>
          <w:tcPr>
            <w:tcW w:w="709" w:type="dxa"/>
          </w:tcPr>
          <w:p w14:paraId="3D260829" w14:textId="77777777" w:rsidR="007B44EC" w:rsidRPr="007B44EC" w:rsidRDefault="007B44EC" w:rsidP="007B44EC">
            <w:pPr>
              <w:keepNext/>
              <w:keepLines/>
              <w:spacing w:after="0"/>
              <w:jc w:val="center"/>
              <w:rPr>
                <w:ins w:id="141" w:author="Nokia, Nokia Shanghai Bell" w:date="2019-10-03T14:31:00Z"/>
                <w:rFonts w:ascii="Arial" w:eastAsia="Malgun Gothic" w:hAnsi="Arial"/>
                <w:sz w:val="18"/>
              </w:rPr>
            </w:pPr>
            <w:ins w:id="142" w:author="Nokia, Nokia Shanghai Bell" w:date="2020-02-13T14:30:00Z">
              <w:r w:rsidRPr="007B44EC">
                <w:rPr>
                  <w:rFonts w:ascii="Arial" w:eastAsia="Malgun Gothic" w:hAnsi="Arial"/>
                  <w:sz w:val="18"/>
                </w:rPr>
                <w:t>Band</w:t>
              </w:r>
            </w:ins>
          </w:p>
        </w:tc>
        <w:tc>
          <w:tcPr>
            <w:tcW w:w="567" w:type="dxa"/>
          </w:tcPr>
          <w:p w14:paraId="7713F3EB" w14:textId="77777777" w:rsidR="007B44EC" w:rsidRPr="007B44EC" w:rsidRDefault="007B44EC" w:rsidP="007B44EC">
            <w:pPr>
              <w:keepNext/>
              <w:keepLines/>
              <w:spacing w:after="0"/>
              <w:jc w:val="center"/>
              <w:rPr>
                <w:ins w:id="143" w:author="Nokia, Nokia Shanghai Bell" w:date="2019-10-03T14:31:00Z"/>
                <w:rFonts w:ascii="Arial" w:eastAsia="Malgun Gothic" w:hAnsi="Arial"/>
                <w:sz w:val="18"/>
              </w:rPr>
            </w:pPr>
            <w:ins w:id="144" w:author="Nokia, Nokia Shanghai Bell" w:date="2019-10-03T14:31:00Z">
              <w:r w:rsidRPr="007B44EC">
                <w:rPr>
                  <w:rFonts w:ascii="Arial" w:eastAsia="Malgun Gothic" w:hAnsi="Arial"/>
                  <w:sz w:val="18"/>
                </w:rPr>
                <w:t>No</w:t>
              </w:r>
            </w:ins>
          </w:p>
        </w:tc>
        <w:tc>
          <w:tcPr>
            <w:tcW w:w="709" w:type="dxa"/>
          </w:tcPr>
          <w:p w14:paraId="53817535" w14:textId="77777777" w:rsidR="007B44EC" w:rsidRPr="007B44EC" w:rsidRDefault="007B44EC" w:rsidP="007B44EC">
            <w:pPr>
              <w:keepNext/>
              <w:keepLines/>
              <w:spacing w:after="0"/>
              <w:jc w:val="center"/>
              <w:rPr>
                <w:ins w:id="145" w:author="Nokia, Nokia Shanghai Bell" w:date="2019-10-03T14:31:00Z"/>
                <w:rFonts w:ascii="Arial" w:eastAsia="Malgun Gothic" w:hAnsi="Arial"/>
                <w:sz w:val="18"/>
              </w:rPr>
            </w:pPr>
            <w:ins w:id="146" w:author="Nokia, Nokia Shanghai Bell" w:date="2019-10-03T14:31:00Z">
              <w:r w:rsidRPr="007B44EC">
                <w:rPr>
                  <w:rFonts w:ascii="Arial" w:eastAsia="Malgun Gothic" w:hAnsi="Arial"/>
                  <w:sz w:val="18"/>
                  <w:lang w:eastAsia="ja-JP"/>
                </w:rPr>
                <w:t>No</w:t>
              </w:r>
            </w:ins>
          </w:p>
        </w:tc>
        <w:tc>
          <w:tcPr>
            <w:tcW w:w="728" w:type="dxa"/>
          </w:tcPr>
          <w:p w14:paraId="287A4F64" w14:textId="77777777" w:rsidR="007B44EC" w:rsidRPr="007B44EC" w:rsidRDefault="007B44EC" w:rsidP="007B44EC">
            <w:pPr>
              <w:keepNext/>
              <w:keepLines/>
              <w:spacing w:after="0"/>
              <w:jc w:val="center"/>
              <w:rPr>
                <w:ins w:id="147" w:author="Nokia, Nokia Shanghai Bell" w:date="2019-10-03T14:31:00Z"/>
                <w:rFonts w:ascii="Arial" w:eastAsia="Malgun Gothic" w:hAnsi="Arial"/>
                <w:sz w:val="18"/>
              </w:rPr>
            </w:pPr>
            <w:ins w:id="148" w:author="Nokia, Nokia Shanghai Bell" w:date="2020-02-13T14:30:00Z">
              <w:r w:rsidRPr="007B44EC">
                <w:rPr>
                  <w:rFonts w:ascii="Arial" w:eastAsia="Malgun Gothic" w:hAnsi="Arial"/>
                  <w:sz w:val="18"/>
                  <w:lang w:eastAsia="ja-JP"/>
                </w:rPr>
                <w:t>FR1 only</w:t>
              </w:r>
            </w:ins>
          </w:p>
        </w:tc>
      </w:tr>
      <w:tr w:rsidR="007B44EC" w:rsidRPr="007B44EC" w14:paraId="31F2CF44" w14:textId="77777777" w:rsidTr="007B44EC">
        <w:trPr>
          <w:cantSplit/>
          <w:tblHeader/>
        </w:trPr>
        <w:tc>
          <w:tcPr>
            <w:tcW w:w="6922" w:type="dxa"/>
          </w:tcPr>
          <w:p w14:paraId="1A0A36E9" w14:textId="77777777" w:rsidR="007B44EC" w:rsidRPr="007B44EC" w:rsidRDefault="007B44EC" w:rsidP="007B44EC">
            <w:pPr>
              <w:keepNext/>
              <w:keepLines/>
              <w:spacing w:after="0"/>
              <w:rPr>
                <w:rFonts w:ascii="Arial" w:eastAsia="Malgun Gothic" w:hAnsi="Arial" w:cs="Arial"/>
                <w:b/>
                <w:bCs/>
                <w:i/>
                <w:iCs/>
                <w:sz w:val="18"/>
                <w:szCs w:val="18"/>
              </w:rPr>
            </w:pPr>
            <w:r w:rsidRPr="007B44EC">
              <w:rPr>
                <w:rFonts w:ascii="Arial" w:eastAsia="Malgun Gothic" w:hAnsi="Arial" w:cs="Arial"/>
                <w:b/>
                <w:bCs/>
                <w:i/>
                <w:iCs/>
                <w:sz w:val="18"/>
                <w:szCs w:val="18"/>
                <w:lang w:eastAsia="ja-JP"/>
              </w:rPr>
              <w:t>s</w:t>
            </w:r>
            <w:r w:rsidRPr="007B44EC">
              <w:rPr>
                <w:rFonts w:ascii="Arial" w:eastAsia="Malgun Gothic" w:hAnsi="Arial" w:cs="Arial"/>
                <w:b/>
                <w:bCs/>
                <w:i/>
                <w:iCs/>
                <w:sz w:val="18"/>
                <w:szCs w:val="18"/>
              </w:rPr>
              <w:t>p</w:t>
            </w:r>
            <w:r w:rsidRPr="007B44EC">
              <w:rPr>
                <w:rFonts w:ascii="Arial" w:eastAsia="Malgun Gothic" w:hAnsi="Arial" w:cs="Arial"/>
                <w:b/>
                <w:bCs/>
                <w:i/>
                <w:iCs/>
                <w:sz w:val="18"/>
                <w:szCs w:val="18"/>
                <w:lang w:eastAsia="ja-JP"/>
              </w:rPr>
              <w:t>atialRelations</w:t>
            </w:r>
          </w:p>
          <w:p w14:paraId="14E94112" w14:textId="77777777" w:rsidR="007B44EC" w:rsidRPr="007B44EC" w:rsidRDefault="007B44EC" w:rsidP="007B44EC">
            <w:pPr>
              <w:keepNext/>
              <w:keepLines/>
              <w:spacing w:after="0"/>
              <w:rPr>
                <w:rFonts w:ascii="Arial" w:eastAsia="Malgun Gothic" w:hAnsi="Arial" w:cs="Arial"/>
                <w:bCs/>
                <w:iCs/>
                <w:sz w:val="18"/>
                <w:szCs w:val="18"/>
                <w:lang w:eastAsia="ja-JP"/>
              </w:rPr>
            </w:pPr>
            <w:r w:rsidRPr="007B44EC">
              <w:rPr>
                <w:rFonts w:ascii="Arial" w:eastAsia="Malgun Gothic" w:hAnsi="Arial" w:cs="Arial"/>
                <w:bCs/>
                <w:iCs/>
                <w:sz w:val="18"/>
                <w:szCs w:val="18"/>
              </w:rPr>
              <w:t xml:space="preserve">Indicates </w:t>
            </w:r>
            <w:r w:rsidRPr="007B44EC">
              <w:rPr>
                <w:rFonts w:ascii="Arial" w:eastAsia="Malgun Gothic" w:hAnsi="Arial" w:cs="Arial"/>
                <w:bCs/>
                <w:iCs/>
                <w:sz w:val="18"/>
                <w:szCs w:val="18"/>
                <w:lang w:eastAsia="ja-JP"/>
              </w:rPr>
              <w:t>whether the UE supports spatial relations</w:t>
            </w:r>
            <w:r w:rsidRPr="007B44EC">
              <w:rPr>
                <w:rFonts w:ascii="Arial" w:eastAsia="Malgun Gothic" w:hAnsi="Arial" w:cs="Arial"/>
                <w:bCs/>
                <w:iCs/>
                <w:sz w:val="18"/>
                <w:szCs w:val="18"/>
              </w:rPr>
              <w:t>.</w:t>
            </w:r>
            <w:r w:rsidRPr="007B44EC">
              <w:rPr>
                <w:rFonts w:ascii="Arial" w:eastAsia="Malgun Gothic" w:hAnsi="Arial" w:cs="Arial"/>
                <w:bCs/>
                <w:iCs/>
                <w:sz w:val="18"/>
                <w:szCs w:val="18"/>
                <w:lang w:eastAsia="ja-JP"/>
              </w:rPr>
              <w:t xml:space="preserve"> The capability signalling comprises the following parameters.</w:t>
            </w:r>
          </w:p>
          <w:p w14:paraId="5371FA66"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maxNumberConfiguredSpatialRelations</w:t>
            </w:r>
            <w:r w:rsidRPr="007B44EC">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69FF0FF"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maxNumberActiveSpatialRelations</w:t>
            </w:r>
            <w:r w:rsidRPr="007B44EC">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50ED4D96"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additionalActiveSpatialRelationPUCCH</w:t>
            </w:r>
            <w:r w:rsidRPr="007B44EC">
              <w:rPr>
                <w:rFonts w:ascii="Arial" w:eastAsia="Malgun Gothic" w:hAnsi="Arial" w:cs="Arial"/>
                <w:sz w:val="18"/>
                <w:szCs w:val="18"/>
                <w:lang w:eastAsia="ja-JP"/>
              </w:rPr>
              <w:t xml:space="preserve"> indicates support of one additional active spatial </w:t>
            </w:r>
            <w:proofErr w:type="gramStart"/>
            <w:r w:rsidRPr="007B44EC">
              <w:rPr>
                <w:rFonts w:ascii="Arial" w:eastAsia="Malgun Gothic" w:hAnsi="Arial" w:cs="Arial"/>
                <w:sz w:val="18"/>
                <w:szCs w:val="18"/>
                <w:lang w:eastAsia="ja-JP"/>
              </w:rPr>
              <w:t>relations</w:t>
            </w:r>
            <w:proofErr w:type="gramEnd"/>
            <w:r w:rsidRPr="007B44EC">
              <w:rPr>
                <w:rFonts w:ascii="Arial" w:eastAsia="Malgun Gothic" w:hAnsi="Arial" w:cs="Arial"/>
                <w:sz w:val="18"/>
                <w:szCs w:val="18"/>
                <w:lang w:eastAsia="ja-JP"/>
              </w:rPr>
              <w:t xml:space="preserve"> for PUCCH. It is mandatory with capability signalling if </w:t>
            </w:r>
            <w:r w:rsidRPr="007B44EC">
              <w:rPr>
                <w:rFonts w:ascii="Arial" w:eastAsia="Malgun Gothic" w:hAnsi="Arial" w:cs="Arial"/>
                <w:i/>
                <w:sz w:val="18"/>
                <w:szCs w:val="18"/>
                <w:lang w:eastAsia="ja-JP"/>
              </w:rPr>
              <w:t xml:space="preserve">maxNumberActiveSpatialRelations </w:t>
            </w:r>
            <w:r w:rsidRPr="007B44EC">
              <w:rPr>
                <w:rFonts w:ascii="Arial" w:eastAsia="Malgun Gothic" w:hAnsi="Arial" w:cs="Arial"/>
                <w:sz w:val="18"/>
                <w:szCs w:val="18"/>
                <w:lang w:eastAsia="ja-JP"/>
              </w:rPr>
              <w:t>is set to 1;</w:t>
            </w:r>
          </w:p>
          <w:p w14:paraId="3AC6635C" w14:textId="77777777" w:rsidR="007B44EC" w:rsidRPr="007B44EC" w:rsidRDefault="007B44EC" w:rsidP="007B44EC">
            <w:pPr>
              <w:ind w:left="568" w:hanging="284"/>
              <w:rPr>
                <w:rFonts w:ascii="Arial" w:eastAsia="Malgun Gothic" w:hAnsi="Arial"/>
                <w:b/>
                <w:i/>
                <w:sz w:val="18"/>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maxNumberDL-RS-QCL-TypeD</w:t>
            </w:r>
            <w:r w:rsidRPr="007B44EC">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67DEA18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rPr>
              <w:t>Band</w:t>
            </w:r>
          </w:p>
        </w:tc>
        <w:tc>
          <w:tcPr>
            <w:tcW w:w="567" w:type="dxa"/>
          </w:tcPr>
          <w:p w14:paraId="62E7A17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rPr>
              <w:t>FD</w:t>
            </w:r>
          </w:p>
        </w:tc>
        <w:tc>
          <w:tcPr>
            <w:tcW w:w="709" w:type="dxa"/>
          </w:tcPr>
          <w:p w14:paraId="6B2A41D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rPr>
              <w:t>No</w:t>
            </w:r>
          </w:p>
        </w:tc>
        <w:tc>
          <w:tcPr>
            <w:tcW w:w="728" w:type="dxa"/>
          </w:tcPr>
          <w:p w14:paraId="4F2DFA9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rPr>
              <w:t>FD</w:t>
            </w:r>
          </w:p>
        </w:tc>
      </w:tr>
      <w:tr w:rsidR="007B44EC" w:rsidRPr="007B44EC" w14:paraId="0E0FA4BC" w14:textId="77777777" w:rsidTr="007B44EC">
        <w:trPr>
          <w:cantSplit/>
          <w:tblHeader/>
        </w:trPr>
        <w:tc>
          <w:tcPr>
            <w:tcW w:w="6922" w:type="dxa"/>
          </w:tcPr>
          <w:p w14:paraId="4B0632D4"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sp-BeamReportPUCCH</w:t>
            </w:r>
          </w:p>
          <w:p w14:paraId="47D8C1A9"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bCs/>
                <w:iCs/>
                <w:sz w:val="18"/>
              </w:rPr>
              <w:t>Indicates support of semi-persistent 'CRI/RSRP' or 'SSBRI/RSRP' reporting using PUCCH formats 2, 3 and 4 in one slot.</w:t>
            </w:r>
          </w:p>
        </w:tc>
        <w:tc>
          <w:tcPr>
            <w:tcW w:w="709" w:type="dxa"/>
          </w:tcPr>
          <w:p w14:paraId="618A57A5"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bCs/>
                <w:iCs/>
                <w:sz w:val="18"/>
              </w:rPr>
              <w:t>Band</w:t>
            </w:r>
          </w:p>
        </w:tc>
        <w:tc>
          <w:tcPr>
            <w:tcW w:w="567" w:type="dxa"/>
          </w:tcPr>
          <w:p w14:paraId="13513A53"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bCs/>
                <w:iCs/>
                <w:sz w:val="18"/>
              </w:rPr>
              <w:t>No</w:t>
            </w:r>
          </w:p>
        </w:tc>
        <w:tc>
          <w:tcPr>
            <w:tcW w:w="709" w:type="dxa"/>
          </w:tcPr>
          <w:p w14:paraId="2E372C6A"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bCs/>
                <w:iCs/>
                <w:sz w:val="18"/>
              </w:rPr>
              <w:t>No</w:t>
            </w:r>
          </w:p>
        </w:tc>
        <w:tc>
          <w:tcPr>
            <w:tcW w:w="728" w:type="dxa"/>
          </w:tcPr>
          <w:p w14:paraId="15AFA31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r>
      <w:tr w:rsidR="007B44EC" w:rsidRPr="007B44EC" w14:paraId="2F472E05" w14:textId="77777777" w:rsidTr="007B44EC">
        <w:trPr>
          <w:cantSplit/>
          <w:tblHeader/>
        </w:trPr>
        <w:tc>
          <w:tcPr>
            <w:tcW w:w="6922" w:type="dxa"/>
          </w:tcPr>
          <w:p w14:paraId="092F86CF"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sp-BeamReportPUSCH</w:t>
            </w:r>
          </w:p>
          <w:p w14:paraId="7F5363C0"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bCs/>
                <w:iCs/>
                <w:sz w:val="18"/>
              </w:rPr>
              <w:t>Indicates support of semi-persistent 'CRI/RSRP' or 'SSBRI/RSRP' reporting on PUSCH.</w:t>
            </w:r>
          </w:p>
        </w:tc>
        <w:tc>
          <w:tcPr>
            <w:tcW w:w="709" w:type="dxa"/>
          </w:tcPr>
          <w:p w14:paraId="3D26B190"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bCs/>
                <w:iCs/>
                <w:sz w:val="18"/>
              </w:rPr>
              <w:t>Band</w:t>
            </w:r>
          </w:p>
        </w:tc>
        <w:tc>
          <w:tcPr>
            <w:tcW w:w="567" w:type="dxa"/>
          </w:tcPr>
          <w:p w14:paraId="1076C20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bCs/>
                <w:iCs/>
                <w:sz w:val="18"/>
              </w:rPr>
              <w:t>No</w:t>
            </w:r>
          </w:p>
        </w:tc>
        <w:tc>
          <w:tcPr>
            <w:tcW w:w="709" w:type="dxa"/>
          </w:tcPr>
          <w:p w14:paraId="36FF0CF1"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bCs/>
                <w:iCs/>
                <w:sz w:val="18"/>
              </w:rPr>
              <w:t>No</w:t>
            </w:r>
          </w:p>
        </w:tc>
        <w:tc>
          <w:tcPr>
            <w:tcW w:w="728" w:type="dxa"/>
          </w:tcPr>
          <w:p w14:paraId="71A0576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Yes</w:t>
            </w:r>
          </w:p>
        </w:tc>
      </w:tr>
      <w:tr w:rsidR="007B44EC" w:rsidRPr="007B44EC" w14:paraId="4FF02F12" w14:textId="77777777" w:rsidTr="007B44EC">
        <w:trPr>
          <w:cantSplit/>
          <w:tblHeader/>
        </w:trPr>
        <w:tc>
          <w:tcPr>
            <w:tcW w:w="6922" w:type="dxa"/>
          </w:tcPr>
          <w:p w14:paraId="58BD307C"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srs-AssocCSI-RS</w:t>
            </w:r>
          </w:p>
          <w:p w14:paraId="6CF9E780"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A330D44" w14:textId="77777777" w:rsidR="007B44EC" w:rsidRPr="007B44EC" w:rsidRDefault="007B44EC" w:rsidP="007B44EC">
            <w:pPr>
              <w:keepNext/>
              <w:keepLines/>
              <w:spacing w:after="0"/>
              <w:rPr>
                <w:rFonts w:ascii="Arial" w:eastAsia="Malgun Gothic" w:hAnsi="Arial"/>
                <w:sz w:val="18"/>
                <w:lang w:eastAsia="ja-JP"/>
              </w:rPr>
            </w:pPr>
            <w:r w:rsidRPr="007B44EC">
              <w:rPr>
                <w:rFonts w:ascii="Arial" w:eastAsia="Malgun Gothic" w:hAnsi="Arial" w:cs="Arial"/>
                <w:sz w:val="18"/>
                <w:szCs w:val="18"/>
                <w:lang w:eastAsia="ja-JP"/>
              </w:rPr>
              <w:t xml:space="preserve">This capability signalling </w:t>
            </w:r>
            <w:r w:rsidRPr="007B44EC">
              <w:rPr>
                <w:rFonts w:ascii="Arial" w:eastAsia="Malgun Gothic" w:hAnsi="Arial"/>
                <w:sz w:val="18"/>
                <w:lang w:eastAsia="ja-JP"/>
              </w:rPr>
              <w:t>includes list of the following parameters:</w:t>
            </w:r>
          </w:p>
          <w:p w14:paraId="2390B59C"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maxNumberTxPortsPerResource</w:t>
            </w:r>
            <w:r w:rsidRPr="007B44EC">
              <w:rPr>
                <w:rFonts w:ascii="Arial" w:eastAsia="Malgun Gothic" w:hAnsi="Arial" w:cs="Arial"/>
                <w:sz w:val="18"/>
                <w:szCs w:val="18"/>
                <w:lang w:eastAsia="ja-JP"/>
              </w:rPr>
              <w:t xml:space="preserve"> indicates the maximum number of Tx ports in a resource;</w:t>
            </w:r>
          </w:p>
          <w:p w14:paraId="0193D53A"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maxNumberResourcesPerBand</w:t>
            </w:r>
            <w:r w:rsidRPr="007B44EC">
              <w:rPr>
                <w:rFonts w:ascii="Arial" w:eastAsia="Malgun Gothic" w:hAnsi="Arial" w:cs="Arial"/>
                <w:sz w:val="18"/>
                <w:szCs w:val="18"/>
                <w:lang w:eastAsia="ja-JP"/>
              </w:rPr>
              <w:t xml:space="preserve"> indicates the maximum number of resources across all CCs within a band simultaneously;</w:t>
            </w:r>
          </w:p>
          <w:p w14:paraId="1F67C459" w14:textId="77777777" w:rsidR="007B44EC" w:rsidRPr="007B44EC" w:rsidRDefault="007B44EC" w:rsidP="007B44EC">
            <w:pPr>
              <w:ind w:left="568" w:hanging="284"/>
              <w:rPr>
                <w:rFonts w:eastAsia="Malgun Gothic"/>
                <w:bCs/>
                <w:iCs/>
              </w:rPr>
            </w:pPr>
            <w:r w:rsidRPr="007B44EC">
              <w:rPr>
                <w:rFonts w:eastAsia="Malgun Gothic"/>
                <w:i/>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totalNumberTxPortsPerBand</w:t>
            </w:r>
            <w:r w:rsidRPr="007B44EC">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6AE45F99"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Band</w:t>
            </w:r>
          </w:p>
        </w:tc>
        <w:tc>
          <w:tcPr>
            <w:tcW w:w="567" w:type="dxa"/>
          </w:tcPr>
          <w:p w14:paraId="5634710C"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09" w:type="dxa"/>
          </w:tcPr>
          <w:p w14:paraId="34E1B05A" w14:textId="77777777" w:rsidR="007B44EC" w:rsidRPr="007B44EC" w:rsidRDefault="007B44EC" w:rsidP="007B44EC">
            <w:pPr>
              <w:keepNext/>
              <w:keepLines/>
              <w:spacing w:after="0"/>
              <w:jc w:val="center"/>
              <w:rPr>
                <w:rFonts w:ascii="Arial" w:eastAsia="Malgun Gothic" w:hAnsi="Arial"/>
                <w:bCs/>
                <w:iCs/>
                <w:sz w:val="18"/>
              </w:rPr>
            </w:pPr>
            <w:r w:rsidRPr="007B44EC">
              <w:rPr>
                <w:rFonts w:ascii="Arial" w:eastAsia="Malgun Gothic" w:hAnsi="Arial"/>
                <w:bCs/>
                <w:iCs/>
                <w:sz w:val="18"/>
              </w:rPr>
              <w:t>No</w:t>
            </w:r>
          </w:p>
        </w:tc>
        <w:tc>
          <w:tcPr>
            <w:tcW w:w="728" w:type="dxa"/>
          </w:tcPr>
          <w:p w14:paraId="5137421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0E0FDC88" w14:textId="77777777" w:rsidTr="007B44EC">
        <w:trPr>
          <w:cantSplit/>
          <w:tblHeader/>
        </w:trPr>
        <w:tc>
          <w:tcPr>
            <w:tcW w:w="6922" w:type="dxa"/>
          </w:tcPr>
          <w:p w14:paraId="4C4AABE4" w14:textId="77777777" w:rsidR="007B44EC" w:rsidRPr="007B44EC" w:rsidRDefault="007B44EC" w:rsidP="007B44EC">
            <w:pPr>
              <w:keepNext/>
              <w:keepLines/>
              <w:spacing w:after="0"/>
              <w:rPr>
                <w:rFonts w:ascii="Arial" w:eastAsia="Malgun Gothic" w:hAnsi="Arial"/>
                <w:b/>
                <w:bCs/>
                <w:i/>
                <w:iCs/>
                <w:sz w:val="18"/>
              </w:rPr>
            </w:pPr>
            <w:r w:rsidRPr="007B44EC">
              <w:rPr>
                <w:rFonts w:ascii="Arial" w:eastAsia="Malgun Gothic" w:hAnsi="Arial"/>
                <w:b/>
                <w:bCs/>
                <w:i/>
                <w:iCs/>
                <w:sz w:val="18"/>
              </w:rPr>
              <w:t>tci-StatePDSCH</w:t>
            </w:r>
          </w:p>
          <w:p w14:paraId="67B12850" w14:textId="77777777" w:rsidR="007B44EC" w:rsidRPr="007B44EC" w:rsidRDefault="007B44EC" w:rsidP="007B44EC">
            <w:pPr>
              <w:keepNext/>
              <w:keepLines/>
              <w:spacing w:after="0"/>
              <w:rPr>
                <w:rFonts w:ascii="Arial" w:eastAsia="Malgun Gothic" w:hAnsi="Arial" w:cs="Arial"/>
                <w:bCs/>
                <w:iCs/>
                <w:sz w:val="18"/>
              </w:rPr>
            </w:pPr>
            <w:r w:rsidRPr="007B44EC">
              <w:rPr>
                <w:rFonts w:ascii="Arial" w:eastAsia="Malgun Gothic" w:hAnsi="Arial" w:cs="Arial"/>
                <w:bCs/>
                <w:iCs/>
                <w:sz w:val="18"/>
              </w:rPr>
              <w:t>Defines support of TCI-States for PDSCH. The capability signalling comprises the following parameters:</w:t>
            </w:r>
          </w:p>
          <w:p w14:paraId="126460C7"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maxNumberConfiguredTCIstatesPerCC</w:t>
            </w:r>
            <w:r w:rsidRPr="007B44EC">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2FE1725C" w14:textId="77777777" w:rsidR="007B44EC" w:rsidRPr="007B44EC" w:rsidRDefault="007B44EC" w:rsidP="007B44EC">
            <w:pPr>
              <w:ind w:left="568" w:hanging="284"/>
              <w:rPr>
                <w:rFonts w:ascii="Arial" w:eastAsia="Malgun Gothic" w:hAnsi="Arial" w:cs="Arial"/>
                <w:sz w:val="18"/>
                <w:szCs w:val="18"/>
                <w:lang w:eastAsia="ja-JP"/>
              </w:rPr>
            </w:pPr>
            <w:r w:rsidRPr="007B44EC">
              <w:rPr>
                <w:rFonts w:ascii="Arial" w:eastAsia="Malgun Gothic" w:hAnsi="Arial" w:cs="Arial"/>
                <w:sz w:val="18"/>
                <w:szCs w:val="18"/>
                <w:lang w:eastAsia="ja-JP"/>
              </w:rPr>
              <w:t>-</w:t>
            </w:r>
            <w:r w:rsidRPr="007B44EC">
              <w:rPr>
                <w:rFonts w:ascii="Arial" w:eastAsia="Malgun Gothic" w:hAnsi="Arial" w:cs="Arial"/>
                <w:sz w:val="18"/>
                <w:szCs w:val="18"/>
                <w:lang w:eastAsia="ja-JP"/>
              </w:rPr>
              <w:tab/>
            </w:r>
            <w:r w:rsidRPr="007B44EC">
              <w:rPr>
                <w:rFonts w:ascii="Arial" w:eastAsia="Malgun Gothic" w:hAnsi="Arial" w:cs="Arial"/>
                <w:i/>
                <w:sz w:val="18"/>
                <w:szCs w:val="18"/>
                <w:lang w:eastAsia="ja-JP"/>
              </w:rPr>
              <w:t>maxNumberActiveTCI-PerBWP</w:t>
            </w:r>
            <w:r w:rsidRPr="007B44EC">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ECF282"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sz w:val="18"/>
              </w:rPr>
              <w:t>Note the UE is required to track only the active TCI states.</w:t>
            </w:r>
          </w:p>
        </w:tc>
        <w:tc>
          <w:tcPr>
            <w:tcW w:w="709" w:type="dxa"/>
          </w:tcPr>
          <w:p w14:paraId="7B20632E"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sz w:val="18"/>
                <w:szCs w:val="18"/>
                <w:lang w:eastAsia="ja-JP"/>
              </w:rPr>
              <w:t>Band</w:t>
            </w:r>
          </w:p>
        </w:tc>
        <w:tc>
          <w:tcPr>
            <w:tcW w:w="567" w:type="dxa"/>
          </w:tcPr>
          <w:p w14:paraId="2489C29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cs="Arial"/>
                <w:bCs/>
                <w:iCs/>
                <w:sz w:val="18"/>
                <w:szCs w:val="18"/>
              </w:rPr>
              <w:t>Yes</w:t>
            </w:r>
          </w:p>
        </w:tc>
        <w:tc>
          <w:tcPr>
            <w:tcW w:w="709" w:type="dxa"/>
          </w:tcPr>
          <w:p w14:paraId="53FADD7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S Mincho" w:hAnsi="Arial" w:cs="Arial"/>
                <w:sz w:val="18"/>
                <w:szCs w:val="18"/>
                <w:lang w:eastAsia="ja-JP"/>
              </w:rPr>
              <w:t>No</w:t>
            </w:r>
          </w:p>
        </w:tc>
        <w:tc>
          <w:tcPr>
            <w:tcW w:w="728" w:type="dxa"/>
          </w:tcPr>
          <w:p w14:paraId="5A0F0A6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6FEDE436" w14:textId="77777777" w:rsidTr="007B44EC">
        <w:trPr>
          <w:cantSplit/>
          <w:tblHeader/>
        </w:trPr>
        <w:tc>
          <w:tcPr>
            <w:tcW w:w="6922" w:type="dxa"/>
          </w:tcPr>
          <w:p w14:paraId="118BF439"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twoPortsPTRS-UL</w:t>
            </w:r>
          </w:p>
          <w:p w14:paraId="4124E5A1" w14:textId="77777777" w:rsidR="007B44EC" w:rsidRPr="007B44EC" w:rsidRDefault="007B44EC" w:rsidP="007B44EC">
            <w:pPr>
              <w:keepNext/>
              <w:keepLines/>
              <w:spacing w:after="0"/>
              <w:rPr>
                <w:rFonts w:ascii="Arial" w:eastAsia="Malgun Gothic" w:hAnsi="Arial"/>
                <w:bCs/>
                <w:iCs/>
                <w:sz w:val="18"/>
              </w:rPr>
            </w:pPr>
            <w:r w:rsidRPr="007B44EC">
              <w:rPr>
                <w:rFonts w:ascii="Arial" w:eastAsia="Malgun Gothic" w:hAnsi="Arial"/>
                <w:sz w:val="18"/>
              </w:rPr>
              <w:t>Defines whether UE supports PT-RS with 2 antenna ports for UL transmission.</w:t>
            </w:r>
          </w:p>
        </w:tc>
        <w:tc>
          <w:tcPr>
            <w:tcW w:w="709" w:type="dxa"/>
          </w:tcPr>
          <w:p w14:paraId="3F8A30CC"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Band</w:t>
            </w:r>
          </w:p>
        </w:tc>
        <w:tc>
          <w:tcPr>
            <w:tcW w:w="567" w:type="dxa"/>
          </w:tcPr>
          <w:p w14:paraId="337EDDBF" w14:textId="77777777" w:rsidR="007B44EC" w:rsidRPr="007B44EC" w:rsidRDefault="007B44EC" w:rsidP="007B44EC">
            <w:pPr>
              <w:keepNext/>
              <w:keepLines/>
              <w:spacing w:after="0"/>
              <w:jc w:val="center"/>
              <w:rPr>
                <w:rFonts w:ascii="Arial" w:eastAsia="Malgun Gothic" w:hAnsi="Arial" w:cs="Arial"/>
                <w:bCs/>
                <w:iCs/>
                <w:sz w:val="18"/>
                <w:szCs w:val="18"/>
              </w:rPr>
            </w:pPr>
            <w:r w:rsidRPr="007B44EC">
              <w:rPr>
                <w:rFonts w:ascii="Arial" w:eastAsia="Malgun Gothic" w:hAnsi="Arial"/>
                <w:sz w:val="18"/>
              </w:rPr>
              <w:t>No</w:t>
            </w:r>
          </w:p>
        </w:tc>
        <w:tc>
          <w:tcPr>
            <w:tcW w:w="709" w:type="dxa"/>
          </w:tcPr>
          <w:p w14:paraId="250DC7D9" w14:textId="77777777" w:rsidR="007B44EC" w:rsidRPr="007B44EC" w:rsidRDefault="007B44EC" w:rsidP="007B44EC">
            <w:pPr>
              <w:keepNext/>
              <w:keepLines/>
              <w:spacing w:after="0"/>
              <w:jc w:val="center"/>
              <w:rPr>
                <w:rFonts w:ascii="Arial" w:eastAsia="MS Mincho" w:hAnsi="Arial" w:cs="Arial"/>
                <w:sz w:val="18"/>
                <w:szCs w:val="18"/>
                <w:lang w:eastAsia="ja-JP"/>
              </w:rPr>
            </w:pPr>
            <w:r w:rsidRPr="007B44EC">
              <w:rPr>
                <w:rFonts w:ascii="Arial" w:eastAsia="Malgun Gothic" w:hAnsi="Arial"/>
                <w:sz w:val="18"/>
              </w:rPr>
              <w:t>No</w:t>
            </w:r>
          </w:p>
        </w:tc>
        <w:tc>
          <w:tcPr>
            <w:tcW w:w="728" w:type="dxa"/>
          </w:tcPr>
          <w:p w14:paraId="1CB8930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28F1C58F" w14:textId="77777777" w:rsidTr="007B44EC">
        <w:trPr>
          <w:cantSplit/>
          <w:tblHeader/>
        </w:trPr>
        <w:tc>
          <w:tcPr>
            <w:tcW w:w="6922" w:type="dxa"/>
          </w:tcPr>
          <w:p w14:paraId="1458D5F2"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t>ue-PowerClass</w:t>
            </w:r>
          </w:p>
          <w:p w14:paraId="2F144ECD" w14:textId="77777777" w:rsidR="007B44EC" w:rsidRPr="007B44EC" w:rsidRDefault="007B44EC" w:rsidP="007B44EC">
            <w:pPr>
              <w:keepNext/>
              <w:keepLines/>
              <w:spacing w:after="0"/>
              <w:rPr>
                <w:rFonts w:ascii="Arial" w:eastAsia="Malgun Gothic" w:hAnsi="Arial"/>
                <w:sz w:val="18"/>
              </w:rPr>
            </w:pPr>
            <w:r w:rsidRPr="007B44EC">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91FD68E"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Band</w:t>
            </w:r>
          </w:p>
        </w:tc>
        <w:tc>
          <w:tcPr>
            <w:tcW w:w="567" w:type="dxa"/>
          </w:tcPr>
          <w:p w14:paraId="1576D563"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Yes</w:t>
            </w:r>
          </w:p>
        </w:tc>
        <w:tc>
          <w:tcPr>
            <w:tcW w:w="709" w:type="dxa"/>
          </w:tcPr>
          <w:p w14:paraId="0AE4FB9A"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cs="Arial"/>
                <w:sz w:val="18"/>
                <w:szCs w:val="18"/>
                <w:lang w:eastAsia="ja-JP"/>
              </w:rPr>
              <w:t>No</w:t>
            </w:r>
          </w:p>
        </w:tc>
        <w:tc>
          <w:tcPr>
            <w:tcW w:w="728" w:type="dxa"/>
          </w:tcPr>
          <w:p w14:paraId="0D95051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No</w:t>
            </w:r>
          </w:p>
        </w:tc>
      </w:tr>
      <w:tr w:rsidR="007B44EC" w:rsidRPr="007B44EC" w14:paraId="48E77EC9" w14:textId="77777777" w:rsidTr="007B44EC">
        <w:trPr>
          <w:cantSplit/>
          <w:tblHeader/>
        </w:trPr>
        <w:tc>
          <w:tcPr>
            <w:tcW w:w="6922" w:type="dxa"/>
          </w:tcPr>
          <w:p w14:paraId="5E34D63D" w14:textId="77777777" w:rsidR="007B44EC" w:rsidRPr="007B44EC" w:rsidRDefault="007B44EC" w:rsidP="007B44EC">
            <w:pPr>
              <w:keepNext/>
              <w:keepLines/>
              <w:spacing w:after="0"/>
              <w:rPr>
                <w:rFonts w:ascii="Arial" w:eastAsia="Malgun Gothic" w:hAnsi="Arial"/>
                <w:b/>
                <w:i/>
                <w:sz w:val="18"/>
              </w:rPr>
            </w:pPr>
            <w:r w:rsidRPr="007B44EC">
              <w:rPr>
                <w:rFonts w:ascii="Arial" w:eastAsia="Malgun Gothic" w:hAnsi="Arial"/>
                <w:b/>
                <w:i/>
                <w:sz w:val="18"/>
              </w:rPr>
              <w:lastRenderedPageBreak/>
              <w:t>uplinkBeamManagement</w:t>
            </w:r>
          </w:p>
          <w:p w14:paraId="2C0BD374" w14:textId="77777777" w:rsidR="007B44EC" w:rsidRPr="007B44EC" w:rsidRDefault="007B44EC" w:rsidP="007B44EC">
            <w:pPr>
              <w:keepNext/>
              <w:keepLines/>
              <w:spacing w:after="0"/>
              <w:rPr>
                <w:rFonts w:ascii="Arial" w:eastAsia="MS PGothic" w:hAnsi="Arial"/>
                <w:sz w:val="18"/>
              </w:rPr>
            </w:pPr>
            <w:r w:rsidRPr="007B44EC">
              <w:rPr>
                <w:rFonts w:ascii="Arial" w:eastAsia="MS PGothic" w:hAnsi="Arial"/>
                <w:sz w:val="18"/>
              </w:rPr>
              <w:t>Defines support of beam management for UL. The capability include indication of the</w:t>
            </w:r>
          </w:p>
          <w:p w14:paraId="5CBBD531"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 Maximum number of SRS resources per SRS resource set configurable for beam management, supported by the UE.</w:t>
            </w:r>
          </w:p>
          <w:p w14:paraId="2CEEA0A7" w14:textId="77777777" w:rsidR="007B44EC" w:rsidRPr="007B44EC" w:rsidRDefault="007B44EC" w:rsidP="007B44EC">
            <w:pPr>
              <w:ind w:left="568" w:hanging="284"/>
              <w:rPr>
                <w:rFonts w:ascii="Arial" w:eastAsia="Malgun Gothic" w:hAnsi="Arial" w:cs="Arial"/>
                <w:sz w:val="18"/>
                <w:szCs w:val="18"/>
              </w:rPr>
            </w:pPr>
            <w:r w:rsidRPr="007B44EC">
              <w:rPr>
                <w:rFonts w:ascii="Arial" w:eastAsia="Malgun Gothic" w:hAnsi="Arial" w:cs="Arial"/>
                <w:sz w:val="18"/>
                <w:szCs w:val="18"/>
              </w:rPr>
              <w:t>- Maximum number of SRS resource sets configurable for beam management, supported by the UE.</w:t>
            </w:r>
          </w:p>
          <w:p w14:paraId="5995F711" w14:textId="77777777" w:rsidR="007B44EC" w:rsidRPr="007B44EC" w:rsidRDefault="007B44EC" w:rsidP="007B44EC">
            <w:pPr>
              <w:rPr>
                <w:rFonts w:ascii="Arial" w:eastAsia="Malgun Gothic" w:hAnsi="Arial" w:cs="Arial"/>
                <w:sz w:val="18"/>
                <w:szCs w:val="18"/>
                <w:lang w:eastAsia="ja-JP"/>
              </w:rPr>
            </w:pPr>
            <w:r w:rsidRPr="007B44EC">
              <w:rPr>
                <w:rFonts w:ascii="Arial" w:eastAsia="Malgun Gothic" w:hAnsi="Arial" w:cs="Arial"/>
                <w:sz w:val="18"/>
                <w:szCs w:val="18"/>
              </w:rPr>
              <w:t xml:space="preserve">If the UE sets </w:t>
            </w:r>
            <w:r w:rsidRPr="007B44EC">
              <w:rPr>
                <w:rFonts w:ascii="Arial" w:eastAsia="Malgun Gothic" w:hAnsi="Arial" w:cs="Arial"/>
                <w:i/>
                <w:sz w:val="18"/>
                <w:szCs w:val="18"/>
              </w:rPr>
              <w:t>beamCorrespondenceWithoutUL-BeamSweeping</w:t>
            </w:r>
            <w:r w:rsidRPr="007B44EC">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r w:rsidRPr="007B44EC">
              <w:rPr>
                <w:rFonts w:ascii="Arial" w:eastAsia="Malgun Gothic" w:hAnsi="Arial" w:cs="Arial"/>
                <w:sz w:val="18"/>
                <w:szCs w:val="18"/>
                <w:lang w:eastAsia="ja-JP"/>
              </w:rPr>
              <w:t xml:space="preserve"> </w:t>
            </w:r>
          </w:p>
          <w:p w14:paraId="69341D31" w14:textId="77777777" w:rsidR="007B44EC" w:rsidRPr="007B44EC" w:rsidRDefault="007B44EC" w:rsidP="007B44EC">
            <w:pPr>
              <w:keepNext/>
              <w:keepLines/>
              <w:spacing w:after="0"/>
              <w:ind w:left="851" w:hanging="851"/>
              <w:rPr>
                <w:rFonts w:ascii="Arial" w:eastAsia="Malgun Gothic" w:hAnsi="Arial"/>
                <w:sz w:val="18"/>
              </w:rPr>
            </w:pPr>
            <w:r w:rsidRPr="007B44EC">
              <w:rPr>
                <w:rFonts w:ascii="Arial" w:eastAsia="Malgun Gothic" w:hAnsi="Arial"/>
                <w:sz w:val="18"/>
              </w:rPr>
              <w:t>NOTE:</w:t>
            </w:r>
            <w:r w:rsidRPr="007B44EC">
              <w:rPr>
                <w:rFonts w:ascii="Arial" w:eastAsia="Malgun Gothic" w:hAnsi="Arial"/>
                <w:sz w:val="18"/>
              </w:rPr>
              <w:tab/>
              <w:t xml:space="preserve">The network uses </w:t>
            </w:r>
            <w:r w:rsidRPr="007B44EC">
              <w:rPr>
                <w:rFonts w:ascii="Arial" w:eastAsia="Malgun Gothic" w:hAnsi="Arial"/>
                <w:i/>
                <w:sz w:val="18"/>
              </w:rPr>
              <w:t>maxNumberSRS-ResourceSet</w:t>
            </w:r>
            <w:r w:rsidRPr="007B44EC">
              <w:rPr>
                <w:rFonts w:ascii="Arial" w:eastAsia="Malgun Gothic" w:hAnsi="Arial"/>
                <w:sz w:val="18"/>
              </w:rPr>
              <w:t xml:space="preserve"> to determine on the maximum number of SRS resource sets that can be configured to the UE for periodic/semi-persistent/aperiodic configurations as below:</w:t>
            </w:r>
          </w:p>
          <w:p w14:paraId="0F50CEB9" w14:textId="77777777" w:rsidR="007B44EC" w:rsidRPr="007B44EC" w:rsidRDefault="007B44EC" w:rsidP="007B44EC">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50"/>
              <w:gridCol w:w="3636"/>
            </w:tblGrid>
            <w:tr w:rsidR="007B44EC" w:rsidRPr="007B44EC" w14:paraId="2DA0F725" w14:textId="77777777" w:rsidTr="000D718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175498" w14:textId="77777777" w:rsidR="007B44EC" w:rsidRPr="007B44EC" w:rsidRDefault="007B44EC" w:rsidP="007B44EC">
                  <w:pPr>
                    <w:keepNext/>
                    <w:keepLines/>
                    <w:spacing w:after="0"/>
                    <w:rPr>
                      <w:rFonts w:ascii="Calibri" w:eastAsia="Malgun Gothic" w:hAnsi="Calibri" w:cs="Calibri"/>
                      <w:b/>
                      <w:sz w:val="18"/>
                    </w:rPr>
                  </w:pPr>
                  <w:r w:rsidRPr="007B44EC">
                    <w:rPr>
                      <w:rFonts w:ascii="Arial" w:eastAsia="Malgun Gothic" w:hAnsi="Arial"/>
                      <w:b/>
                      <w:sz w:val="18"/>
                    </w:rPr>
                    <w:t xml:space="preserve">Maximum number of SRS resource sets across all time domain behaviour (periodic/semi-persistent/aperiodic) reported in </w:t>
                  </w:r>
                  <w:r w:rsidRPr="007B44EC">
                    <w:rPr>
                      <w:rFonts w:ascii="Arial" w:eastAsia="Malgun Gothic"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50656" w14:textId="77777777" w:rsidR="007B44EC" w:rsidRPr="007B44EC" w:rsidRDefault="007B44EC" w:rsidP="007B44EC">
                  <w:pPr>
                    <w:keepNext/>
                    <w:keepLines/>
                    <w:spacing w:after="0"/>
                    <w:rPr>
                      <w:rFonts w:ascii="Arial" w:eastAsia="Malgun Gothic" w:hAnsi="Arial"/>
                      <w:b/>
                      <w:sz w:val="18"/>
                    </w:rPr>
                  </w:pPr>
                  <w:r w:rsidRPr="007B44EC">
                    <w:rPr>
                      <w:rFonts w:ascii="Arial" w:eastAsia="Malgun Gothic" w:hAnsi="Arial"/>
                      <w:b/>
                      <w:sz w:val="18"/>
                    </w:rPr>
                    <w:t>Additional constraint on the maximum number of SRS resource sets configured to the UE for each supported time domain behaviour (periodic/semi-persistent/aperiodic)</w:t>
                  </w:r>
                </w:p>
              </w:tc>
            </w:tr>
            <w:tr w:rsidR="007B44EC" w:rsidRPr="007B44EC" w14:paraId="4347ABA8"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6217B"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AF39C3"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1</w:t>
                  </w:r>
                </w:p>
              </w:tc>
            </w:tr>
            <w:tr w:rsidR="007B44EC" w:rsidRPr="007B44EC" w14:paraId="2580E62A"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12041"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8F1761"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1</w:t>
                  </w:r>
                </w:p>
              </w:tc>
            </w:tr>
            <w:tr w:rsidR="007B44EC" w:rsidRPr="007B44EC" w14:paraId="01B50242"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AB1E6"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5799D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1</w:t>
                  </w:r>
                </w:p>
              </w:tc>
            </w:tr>
            <w:tr w:rsidR="007B44EC" w:rsidRPr="007B44EC" w14:paraId="57AA718A"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43FE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B4FF1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2</w:t>
                  </w:r>
                </w:p>
              </w:tc>
            </w:tr>
            <w:tr w:rsidR="007B44EC" w:rsidRPr="007B44EC" w14:paraId="7AAF9389"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29BB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AC9A7D"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2</w:t>
                  </w:r>
                </w:p>
              </w:tc>
            </w:tr>
            <w:tr w:rsidR="007B44EC" w:rsidRPr="007B44EC" w14:paraId="73EE00D8"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BDEB7"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5BD459"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2</w:t>
                  </w:r>
                </w:p>
              </w:tc>
            </w:tr>
            <w:tr w:rsidR="007B44EC" w:rsidRPr="007B44EC" w14:paraId="6FAAE56F"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3463F"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AA864"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4</w:t>
                  </w:r>
                </w:p>
              </w:tc>
            </w:tr>
            <w:tr w:rsidR="007B44EC" w:rsidRPr="007B44EC" w14:paraId="63736DFA" w14:textId="77777777" w:rsidTr="000D718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0BCC0"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C5DB1C"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4</w:t>
                  </w:r>
                </w:p>
              </w:tc>
            </w:tr>
          </w:tbl>
          <w:p w14:paraId="5E4F017C" w14:textId="77777777" w:rsidR="007B44EC" w:rsidRPr="007B44EC" w:rsidRDefault="007B44EC" w:rsidP="007B44EC">
            <w:pPr>
              <w:rPr>
                <w:rFonts w:eastAsia="Malgun Gothic"/>
              </w:rPr>
            </w:pPr>
          </w:p>
        </w:tc>
        <w:tc>
          <w:tcPr>
            <w:tcW w:w="709" w:type="dxa"/>
          </w:tcPr>
          <w:p w14:paraId="17F8E0F2"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Band</w:t>
            </w:r>
          </w:p>
        </w:tc>
        <w:tc>
          <w:tcPr>
            <w:tcW w:w="567" w:type="dxa"/>
          </w:tcPr>
          <w:p w14:paraId="41DA50CC"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c>
          <w:tcPr>
            <w:tcW w:w="709" w:type="dxa"/>
          </w:tcPr>
          <w:p w14:paraId="6F5A7461" w14:textId="77777777" w:rsidR="007B44EC" w:rsidRPr="007B44EC" w:rsidRDefault="007B44EC" w:rsidP="007B44EC">
            <w:pPr>
              <w:keepNext/>
              <w:keepLines/>
              <w:spacing w:after="0"/>
              <w:jc w:val="center"/>
              <w:rPr>
                <w:rFonts w:ascii="Arial" w:eastAsia="Malgun Gothic" w:hAnsi="Arial" w:cs="Arial"/>
                <w:sz w:val="18"/>
                <w:szCs w:val="18"/>
                <w:lang w:eastAsia="ja-JP"/>
              </w:rPr>
            </w:pPr>
            <w:r w:rsidRPr="007B44EC">
              <w:rPr>
                <w:rFonts w:ascii="Arial" w:eastAsia="Malgun Gothic" w:hAnsi="Arial"/>
                <w:sz w:val="18"/>
              </w:rPr>
              <w:t>No</w:t>
            </w:r>
          </w:p>
        </w:tc>
        <w:tc>
          <w:tcPr>
            <w:tcW w:w="728" w:type="dxa"/>
          </w:tcPr>
          <w:p w14:paraId="7C2F9802" w14:textId="77777777" w:rsidR="007B44EC" w:rsidRPr="007B44EC" w:rsidRDefault="007B44EC" w:rsidP="007B44EC">
            <w:pPr>
              <w:keepNext/>
              <w:keepLines/>
              <w:spacing w:after="0"/>
              <w:jc w:val="center"/>
              <w:rPr>
                <w:rFonts w:ascii="Arial" w:eastAsia="Malgun Gothic" w:hAnsi="Arial"/>
                <w:sz w:val="18"/>
              </w:rPr>
            </w:pPr>
            <w:r w:rsidRPr="007B44EC">
              <w:rPr>
                <w:rFonts w:ascii="Arial" w:eastAsia="Malgun Gothic" w:hAnsi="Arial"/>
                <w:sz w:val="18"/>
              </w:rPr>
              <w:t>FR2 only</w:t>
            </w:r>
          </w:p>
        </w:tc>
      </w:tr>
      <w:bookmarkEnd w:id="105"/>
      <w:bookmarkEnd w:id="102"/>
    </w:tbl>
    <w:p w14:paraId="73F7BACF" w14:textId="77777777" w:rsidR="007B44EC" w:rsidRPr="007B44EC" w:rsidRDefault="007B44EC" w:rsidP="007B44EC">
      <w:pPr>
        <w:rPr>
          <w:rFonts w:ascii="Arial" w:eastAsia="Malgun Gothic" w:hAnsi="Arial"/>
        </w:rPr>
      </w:pPr>
    </w:p>
    <w:sectPr w:rsidR="007B44EC" w:rsidRPr="007B44EC" w:rsidSect="008107B9">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A435" w14:textId="77777777" w:rsidR="00504D27" w:rsidRDefault="00504D27">
      <w:r>
        <w:separator/>
      </w:r>
    </w:p>
  </w:endnote>
  <w:endnote w:type="continuationSeparator" w:id="0">
    <w:p w14:paraId="29DBCB23" w14:textId="77777777" w:rsidR="00504D27" w:rsidRDefault="00504D27">
      <w:r>
        <w:continuationSeparator/>
      </w:r>
    </w:p>
  </w:endnote>
  <w:endnote w:type="continuationNotice" w:id="1">
    <w:p w14:paraId="35F5C86F" w14:textId="77777777" w:rsidR="00504D27" w:rsidRDefault="00504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E5FAE" w14:textId="77777777" w:rsidR="00504D27" w:rsidRDefault="00504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4C777" w14:textId="77777777" w:rsidR="00504D27" w:rsidRDefault="00504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07DA" w14:textId="77777777" w:rsidR="00504D27" w:rsidRDefault="00504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BC58E" w14:textId="77777777" w:rsidR="00504D27" w:rsidRDefault="00504D27">
      <w:r>
        <w:separator/>
      </w:r>
    </w:p>
  </w:footnote>
  <w:footnote w:type="continuationSeparator" w:id="0">
    <w:p w14:paraId="11AE9A53" w14:textId="77777777" w:rsidR="00504D27" w:rsidRDefault="00504D27">
      <w:r>
        <w:continuationSeparator/>
      </w:r>
    </w:p>
  </w:footnote>
  <w:footnote w:type="continuationNotice" w:id="1">
    <w:p w14:paraId="612CF189" w14:textId="77777777" w:rsidR="00504D27" w:rsidRDefault="00504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B9F11" w14:textId="77777777" w:rsidR="00504D27" w:rsidRDefault="00504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EAE" w14:textId="77777777" w:rsidR="00504D27" w:rsidRDefault="00504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044F" w14:textId="77777777" w:rsidR="00504D27" w:rsidRDefault="00504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F0115B"/>
    <w:multiLevelType w:val="hybridMultilevel"/>
    <w:tmpl w:val="FB520C42"/>
    <w:lvl w:ilvl="0" w:tplc="DAFA5A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1414D1"/>
    <w:multiLevelType w:val="hybridMultilevel"/>
    <w:tmpl w:val="7BA04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E7F34C7"/>
    <w:multiLevelType w:val="hybridMultilevel"/>
    <w:tmpl w:val="D02CD3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76B9"/>
    <w:rsid w:val="00073C9C"/>
    <w:rsid w:val="00080512"/>
    <w:rsid w:val="00090468"/>
    <w:rsid w:val="00094568"/>
    <w:rsid w:val="000B7BCF"/>
    <w:rsid w:val="000C522B"/>
    <w:rsid w:val="000D58AB"/>
    <w:rsid w:val="000D7189"/>
    <w:rsid w:val="000F3DFD"/>
    <w:rsid w:val="00112F1A"/>
    <w:rsid w:val="00145075"/>
    <w:rsid w:val="001741A0"/>
    <w:rsid w:val="00175FA0"/>
    <w:rsid w:val="00194CD0"/>
    <w:rsid w:val="001B49C9"/>
    <w:rsid w:val="001C23F4"/>
    <w:rsid w:val="001C4F79"/>
    <w:rsid w:val="001D2384"/>
    <w:rsid w:val="001F168B"/>
    <w:rsid w:val="001F7831"/>
    <w:rsid w:val="00204045"/>
    <w:rsid w:val="0020712B"/>
    <w:rsid w:val="0022606D"/>
    <w:rsid w:val="00231728"/>
    <w:rsid w:val="00250404"/>
    <w:rsid w:val="002610D8"/>
    <w:rsid w:val="002747EC"/>
    <w:rsid w:val="002855BF"/>
    <w:rsid w:val="002F0D22"/>
    <w:rsid w:val="002F3EC6"/>
    <w:rsid w:val="00311B17"/>
    <w:rsid w:val="003172DC"/>
    <w:rsid w:val="00325AE3"/>
    <w:rsid w:val="00326069"/>
    <w:rsid w:val="0035462D"/>
    <w:rsid w:val="00364B41"/>
    <w:rsid w:val="00383096"/>
    <w:rsid w:val="003A41EF"/>
    <w:rsid w:val="003B40AD"/>
    <w:rsid w:val="003C4E37"/>
    <w:rsid w:val="003E16BE"/>
    <w:rsid w:val="003F4E28"/>
    <w:rsid w:val="004006E8"/>
    <w:rsid w:val="00401855"/>
    <w:rsid w:val="004108CA"/>
    <w:rsid w:val="00465587"/>
    <w:rsid w:val="00477455"/>
    <w:rsid w:val="004A1F7B"/>
    <w:rsid w:val="004C44D2"/>
    <w:rsid w:val="004D3578"/>
    <w:rsid w:val="004D380D"/>
    <w:rsid w:val="004E213A"/>
    <w:rsid w:val="00503171"/>
    <w:rsid w:val="00504D27"/>
    <w:rsid w:val="00506C28"/>
    <w:rsid w:val="00534DA0"/>
    <w:rsid w:val="00543E6C"/>
    <w:rsid w:val="00565087"/>
    <w:rsid w:val="0056573F"/>
    <w:rsid w:val="00611566"/>
    <w:rsid w:val="00646D99"/>
    <w:rsid w:val="00656910"/>
    <w:rsid w:val="006574C0"/>
    <w:rsid w:val="006C66D8"/>
    <w:rsid w:val="006D1E24"/>
    <w:rsid w:val="006E1417"/>
    <w:rsid w:val="006F6A2C"/>
    <w:rsid w:val="007069DC"/>
    <w:rsid w:val="00710201"/>
    <w:rsid w:val="0072073A"/>
    <w:rsid w:val="0073408E"/>
    <w:rsid w:val="007342B5"/>
    <w:rsid w:val="00734A5B"/>
    <w:rsid w:val="00744E76"/>
    <w:rsid w:val="00757D40"/>
    <w:rsid w:val="00760138"/>
    <w:rsid w:val="007662B5"/>
    <w:rsid w:val="00767572"/>
    <w:rsid w:val="00781F0F"/>
    <w:rsid w:val="0078727C"/>
    <w:rsid w:val="0079049D"/>
    <w:rsid w:val="00793DC5"/>
    <w:rsid w:val="007B18D8"/>
    <w:rsid w:val="007B44EC"/>
    <w:rsid w:val="007C095F"/>
    <w:rsid w:val="007C2DD0"/>
    <w:rsid w:val="007F2E08"/>
    <w:rsid w:val="008028A4"/>
    <w:rsid w:val="008107B9"/>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6FB1"/>
    <w:rsid w:val="009A0AF3"/>
    <w:rsid w:val="009A319A"/>
    <w:rsid w:val="009B07CD"/>
    <w:rsid w:val="009C19E9"/>
    <w:rsid w:val="009D74A6"/>
    <w:rsid w:val="00A10F02"/>
    <w:rsid w:val="00A204CA"/>
    <w:rsid w:val="00A209D6"/>
    <w:rsid w:val="00A53724"/>
    <w:rsid w:val="00A54B2B"/>
    <w:rsid w:val="00A82346"/>
    <w:rsid w:val="00A9671C"/>
    <w:rsid w:val="00AA1553"/>
    <w:rsid w:val="00AA3C72"/>
    <w:rsid w:val="00AB7FCF"/>
    <w:rsid w:val="00AF7DDD"/>
    <w:rsid w:val="00B05380"/>
    <w:rsid w:val="00B05962"/>
    <w:rsid w:val="00B15449"/>
    <w:rsid w:val="00B16C2F"/>
    <w:rsid w:val="00B27303"/>
    <w:rsid w:val="00B47FD1"/>
    <w:rsid w:val="00B516BB"/>
    <w:rsid w:val="00B84DB2"/>
    <w:rsid w:val="00BC3555"/>
    <w:rsid w:val="00BF5636"/>
    <w:rsid w:val="00C12B51"/>
    <w:rsid w:val="00C24650"/>
    <w:rsid w:val="00C25465"/>
    <w:rsid w:val="00C33079"/>
    <w:rsid w:val="00C83A13"/>
    <w:rsid w:val="00C9068C"/>
    <w:rsid w:val="00C92967"/>
    <w:rsid w:val="00CA3D0C"/>
    <w:rsid w:val="00CA654B"/>
    <w:rsid w:val="00CB72B8"/>
    <w:rsid w:val="00CD4C7B"/>
    <w:rsid w:val="00CD58FE"/>
    <w:rsid w:val="00D0593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454"/>
    <w:rsid w:val="00DC309B"/>
    <w:rsid w:val="00DC4DA2"/>
    <w:rsid w:val="00DC5261"/>
    <w:rsid w:val="00DE25D2"/>
    <w:rsid w:val="00E46C08"/>
    <w:rsid w:val="00E471CF"/>
    <w:rsid w:val="00E62835"/>
    <w:rsid w:val="00E77645"/>
    <w:rsid w:val="00E83697"/>
    <w:rsid w:val="00EA66C9"/>
    <w:rsid w:val="00EC4A25"/>
    <w:rsid w:val="00EE3B07"/>
    <w:rsid w:val="00F025A2"/>
    <w:rsid w:val="00F036E9"/>
    <w:rsid w:val="00F07388"/>
    <w:rsid w:val="00F2026E"/>
    <w:rsid w:val="00F2210A"/>
    <w:rsid w:val="00F278B7"/>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BF56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7bis/docs/R2-1912024.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ftp/tsg_ran/wg2_rl2/tsgr2_107bis/docs/R2-1912024.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107bis/docs/R2-1912024.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7bis/docs/R2-191202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5AIRPNAIUNRU-859666464-6041</_dlc_DocId>
    <_dlc_DocIdUrl xmlns="71c5aaf6-e6ce-465b-b873-5148d2a4c105">
      <Url>https://nokia.sharepoint.com/sites/c5g/e2earch/_layouts/15/DocIdRedir.aspx?ID=5AIRPNAIUNRU-859666464-6041</Url>
      <Description>5AIRPNAIUNRU-859666464-6041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F7BF9DF-8727-4138-87D5-17725D9C5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73</TotalTime>
  <Pages>28</Pages>
  <Words>9070</Words>
  <Characters>61635</Characters>
  <Application>Microsoft Office Word</Application>
  <DocSecurity>0</DocSecurity>
  <Lines>2370</Lines>
  <Paragraphs>1767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68938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12</cp:revision>
  <dcterms:created xsi:type="dcterms:W3CDTF">2020-01-29T13:21:00Z</dcterms:created>
  <dcterms:modified xsi:type="dcterms:W3CDTF">2020-02-13T13:50:00Z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856f719d-4285-4e4f-a51e-2f8781333459</vt:lpwstr>
  </property>
</Properties>
</file>